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5E8" w:rsidRPr="003E7B18" w:rsidRDefault="00F125E8" w:rsidP="00F125E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w:t>
      </w:r>
      <w:r w:rsidR="00A451F7" w:rsidRPr="001D376B">
        <w:rPr>
          <w:sz w:val="22"/>
          <w:szCs w:val="22"/>
          <w:lang w:val="en-GB"/>
        </w:rPr>
        <w:t>1</w:t>
      </w:r>
      <w:r w:rsidR="00A451F7">
        <w:rPr>
          <w:rFonts w:eastAsiaTheme="minorEastAsia" w:hint="eastAsia"/>
          <w:sz w:val="22"/>
          <w:szCs w:val="22"/>
          <w:lang w:val="en-GB" w:eastAsia="zh-CN"/>
        </w:rPr>
        <w:t>24</w:t>
      </w:r>
      <w:r>
        <w:rPr>
          <w:rFonts w:eastAsiaTheme="minorEastAsia" w:hint="eastAsia"/>
          <w:sz w:val="22"/>
          <w:szCs w:val="22"/>
          <w:lang w:val="en-GB" w:eastAsia="zh-CN"/>
        </w:rPr>
        <w:tab/>
      </w:r>
      <w:r w:rsidRPr="001D376B">
        <w:rPr>
          <w:rFonts w:eastAsia="宋体" w:hint="eastAsia"/>
          <w:sz w:val="22"/>
          <w:szCs w:val="22"/>
          <w:lang w:val="en-GB" w:eastAsia="zh-CN"/>
        </w:rPr>
        <w:tab/>
      </w:r>
      <w:r w:rsidR="00997B21" w:rsidRPr="00997B21">
        <w:rPr>
          <w:rFonts w:eastAsiaTheme="minorEastAsia"/>
          <w:sz w:val="22"/>
          <w:szCs w:val="22"/>
          <w:lang w:val="en-GB" w:eastAsia="zh-CN"/>
        </w:rPr>
        <w:t>R2-2312751</w:t>
      </w:r>
    </w:p>
    <w:p w:rsidR="009801D5" w:rsidRPr="00767D4F" w:rsidRDefault="00767D4F" w:rsidP="00767D4F">
      <w:pPr>
        <w:pStyle w:val="a5"/>
        <w:tabs>
          <w:tab w:val="clear" w:pos="9072"/>
          <w:tab w:val="right" w:pos="8364"/>
        </w:tabs>
        <w:rPr>
          <w:rFonts w:eastAsiaTheme="minorEastAsia"/>
          <w:sz w:val="22"/>
          <w:szCs w:val="22"/>
          <w:lang w:eastAsia="zh-CN"/>
        </w:rPr>
      </w:pPr>
      <w:r w:rsidRPr="00B41F20">
        <w:rPr>
          <w:sz w:val="22"/>
          <w:szCs w:val="22"/>
        </w:rPr>
        <w:t>Chicago, USA, Nov. 13th – 17th, 202</w:t>
      </w:r>
      <w:r>
        <w:rPr>
          <w:rFonts w:eastAsiaTheme="minorEastAsia" w:hint="eastAsia"/>
          <w:sz w:val="22"/>
          <w:szCs w:val="22"/>
          <w:lang w:eastAsia="zh-CN"/>
        </w:rPr>
        <w:t>3</w:t>
      </w:r>
    </w:p>
    <w:p w:rsidR="00F23F86" w:rsidRPr="00F125E8" w:rsidRDefault="00F23F86" w:rsidP="00F23F86">
      <w:pPr>
        <w:pStyle w:val="a5"/>
        <w:rPr>
          <w:sz w:val="22"/>
          <w:szCs w:val="22"/>
          <w:lang w:val="en-GB"/>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603911" w:rsidRPr="00603911">
        <w:rPr>
          <w:rFonts w:eastAsiaTheme="minorEastAsia" w:cs="Arial"/>
          <w:sz w:val="22"/>
          <w:szCs w:val="22"/>
          <w:lang w:eastAsia="zh-CN"/>
        </w:rPr>
        <w:t xml:space="preserve">Discussion on remaining UP issues for </w:t>
      </w:r>
      <w:r w:rsidR="00EC319C">
        <w:rPr>
          <w:rFonts w:eastAsiaTheme="minorEastAsia" w:cs="Arial" w:hint="eastAsia"/>
          <w:sz w:val="22"/>
          <w:szCs w:val="22"/>
          <w:lang w:eastAsia="zh-CN"/>
        </w:rPr>
        <w:t>Msg1 repetition</w:t>
      </w:r>
    </w:p>
    <w:p w:rsidR="00E3725B" w:rsidRPr="001D376B"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B34DB8">
        <w:rPr>
          <w:rFonts w:eastAsiaTheme="minorEastAsia" w:cs="Arial" w:hint="eastAsia"/>
          <w:sz w:val="22"/>
          <w:szCs w:val="22"/>
          <w:lang w:eastAsia="zh-CN"/>
        </w:rPr>
        <w:t>21</w:t>
      </w:r>
      <w:r w:rsidR="008466E2">
        <w:rPr>
          <w:rFonts w:eastAsiaTheme="minorEastAsia" w:cs="Arial" w:hint="eastAsia"/>
          <w:sz w:val="22"/>
          <w:szCs w:val="22"/>
          <w:lang w:eastAsia="zh-CN"/>
        </w:rPr>
        <w:t>.</w:t>
      </w:r>
      <w:r w:rsidR="00603911">
        <w:rPr>
          <w:rFonts w:eastAsiaTheme="minorEastAsia" w:cs="Arial" w:hint="eastAsia"/>
          <w:sz w:val="22"/>
          <w:szCs w:val="22"/>
          <w:lang w:eastAsia="zh-CN"/>
        </w:rPr>
        <w:t>3</w:t>
      </w:r>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3" w:name="_Ref528762725"/>
      <w:r w:rsidRPr="001D376B">
        <w:rPr>
          <w:b w:val="0"/>
          <w:szCs w:val="28"/>
        </w:rPr>
        <w:t>Introduction</w:t>
      </w:r>
      <w:bookmarkEnd w:id="3"/>
    </w:p>
    <w:p w:rsidR="00B1009C" w:rsidRPr="001D376B" w:rsidRDefault="00600C28" w:rsidP="008E70E5">
      <w:pPr>
        <w:pStyle w:val="a1"/>
        <w:rPr>
          <w:rFonts w:eastAsiaTheme="minorEastAsia"/>
          <w:lang w:eastAsia="zh-CN"/>
        </w:rPr>
      </w:pPr>
      <w:bookmarkStart w:id="4" w:name="OLE_LINK1"/>
      <w:bookmarkStart w:id="5" w:name="OLE_LINK2"/>
      <w:r w:rsidRPr="001D376B">
        <w:rPr>
          <w:rFonts w:eastAsia="Arial Unicode MS" w:hint="eastAsia"/>
          <w:lang w:eastAsia="zh-CN"/>
        </w:rPr>
        <w:t xml:space="preserve">In </w:t>
      </w:r>
      <w:bookmarkEnd w:id="4"/>
      <w:bookmarkEnd w:id="5"/>
      <w:r w:rsidR="00C71869">
        <w:rPr>
          <w:rFonts w:eastAsia="Arial Unicode MS" w:hint="eastAsia"/>
          <w:lang w:eastAsia="zh-CN"/>
        </w:rPr>
        <w:t xml:space="preserve">previous </w:t>
      </w:r>
      <w:r w:rsidR="00DB2836" w:rsidRPr="001D376B">
        <w:rPr>
          <w:rFonts w:eastAsia="Arial Unicode MS" w:hint="eastAsia"/>
          <w:lang w:eastAsia="zh-CN"/>
        </w:rPr>
        <w:t>RAN2</w:t>
      </w:r>
      <w:r w:rsidR="00DB2836">
        <w:rPr>
          <w:rFonts w:eastAsia="Arial Unicode MS" w:hint="eastAsia"/>
          <w:lang w:eastAsia="zh-CN"/>
        </w:rPr>
        <w:t xml:space="preserve"> </w:t>
      </w:r>
      <w:r w:rsidR="009A55FB">
        <w:rPr>
          <w:rFonts w:eastAsia="Arial Unicode MS" w:hint="eastAsia"/>
          <w:lang w:eastAsia="zh-CN"/>
        </w:rPr>
        <w:t>meeting</w:t>
      </w:r>
      <w:r w:rsidR="00C76643">
        <w:rPr>
          <w:rFonts w:eastAsia="Arial Unicode MS" w:hint="eastAsia"/>
          <w:lang w:eastAsia="zh-CN"/>
        </w:rPr>
        <w:t>s</w:t>
      </w:r>
      <w:r w:rsidR="009A55FB">
        <w:rPr>
          <w:rFonts w:eastAsia="Arial Unicode MS" w:hint="eastAsia"/>
          <w:lang w:eastAsia="zh-CN"/>
        </w:rPr>
        <w:t xml:space="preserve">, </w:t>
      </w:r>
      <w:r w:rsidR="00A37D96" w:rsidRPr="001D376B">
        <w:rPr>
          <w:rFonts w:eastAsia="Arial Unicode MS" w:hint="eastAsia"/>
          <w:lang w:eastAsia="zh-CN"/>
        </w:rPr>
        <w:t>agreements were made</w:t>
      </w:r>
      <w:r w:rsidR="008466E2">
        <w:rPr>
          <w:rFonts w:eastAsia="Arial Unicode MS" w:hint="eastAsia"/>
          <w:lang w:eastAsia="zh-CN"/>
        </w:rPr>
        <w:t xml:space="preserve"> on </w:t>
      </w:r>
      <w:r w:rsidR="00590154">
        <w:rPr>
          <w:rFonts w:eastAsia="Arial Unicode MS" w:hint="eastAsia"/>
          <w:lang w:eastAsia="zh-CN"/>
        </w:rPr>
        <w:t>U</w:t>
      </w:r>
      <w:r w:rsidR="00186790">
        <w:rPr>
          <w:rFonts w:eastAsia="Arial Unicode MS" w:hint="eastAsia"/>
          <w:lang w:eastAsia="zh-CN"/>
        </w:rPr>
        <w:t>P issues related to Msg1 repetition</w:t>
      </w:r>
      <w:r w:rsidR="009A55FB">
        <w:rPr>
          <w:rFonts w:eastAsia="Arial Unicode MS" w:hint="eastAsia"/>
          <w:lang w:eastAsia="zh-CN"/>
        </w:rPr>
        <w:t xml:space="preserve">. </w:t>
      </w:r>
      <w:r w:rsidR="00186790">
        <w:rPr>
          <w:rFonts w:eastAsia="Arial Unicode MS" w:hint="eastAsia"/>
          <w:lang w:eastAsia="zh-CN"/>
        </w:rPr>
        <w:t xml:space="preserve">Based on the latest progress, </w:t>
      </w:r>
      <w:r w:rsidR="00D3363F">
        <w:rPr>
          <w:rFonts w:eastAsia="Arial Unicode MS" w:hint="eastAsia"/>
          <w:lang w:eastAsia="zh-CN"/>
        </w:rPr>
        <w:t xml:space="preserve">some open issues are left for further study. </w:t>
      </w:r>
      <w:r w:rsidR="00E47496">
        <w:rPr>
          <w:rFonts w:eastAsia="Arial Unicode MS" w:hint="eastAsia"/>
          <w:lang w:eastAsia="zh-CN"/>
        </w:rPr>
        <w:t xml:space="preserve">In this document, we focus on </w:t>
      </w:r>
      <w:r w:rsidR="00186790">
        <w:rPr>
          <w:rFonts w:eastAsia="Arial Unicode MS" w:hint="eastAsia"/>
          <w:lang w:eastAsia="zh-CN"/>
        </w:rPr>
        <w:t>th</w:t>
      </w:r>
      <w:r w:rsidR="00C77EB5">
        <w:rPr>
          <w:rFonts w:eastAsia="Arial Unicode MS" w:hint="eastAsia"/>
          <w:lang w:eastAsia="zh-CN"/>
        </w:rPr>
        <w:t>e</w:t>
      </w:r>
      <w:r w:rsidR="00997B21">
        <w:rPr>
          <w:rFonts w:eastAsia="Arial Unicode MS" w:hint="eastAsia"/>
          <w:lang w:eastAsia="zh-CN"/>
        </w:rPr>
        <w:t xml:space="preserve"> remaining</w:t>
      </w:r>
      <w:r w:rsidR="00C77EB5">
        <w:rPr>
          <w:rFonts w:eastAsia="Arial Unicode MS" w:hint="eastAsia"/>
          <w:lang w:eastAsia="zh-CN"/>
        </w:rPr>
        <w:t xml:space="preserve"> </w:t>
      </w:r>
      <w:r w:rsidR="00186790">
        <w:rPr>
          <w:rFonts w:eastAsia="Arial Unicode MS" w:hint="eastAsia"/>
          <w:lang w:eastAsia="zh-CN"/>
        </w:rPr>
        <w:t>issue</w:t>
      </w:r>
      <w:r w:rsidR="00C77EB5">
        <w:rPr>
          <w:rFonts w:eastAsia="Arial Unicode MS" w:hint="eastAsia"/>
          <w:lang w:eastAsia="zh-CN"/>
        </w:rPr>
        <w:t>s</w:t>
      </w:r>
      <w:r w:rsidR="00DB2836">
        <w:rPr>
          <w:rFonts w:eastAsia="Arial Unicode MS" w:hint="eastAsia"/>
          <w:lang w:eastAsia="zh-CN"/>
        </w:rPr>
        <w:t xml:space="preserve"> and provide</w:t>
      </w:r>
      <w:r w:rsidR="00E47496">
        <w:rPr>
          <w:rFonts w:eastAsia="Arial Unicode MS" w:hint="eastAsia"/>
          <w:lang w:eastAsia="zh-CN"/>
        </w:rPr>
        <w:t xml:space="preserve"> observations </w:t>
      </w:r>
      <w:r w:rsidR="00C76643">
        <w:rPr>
          <w:rFonts w:eastAsia="Arial Unicode MS" w:hint="eastAsia"/>
          <w:lang w:eastAsia="zh-CN"/>
        </w:rPr>
        <w:t>and</w:t>
      </w:r>
      <w:r w:rsidR="00E47496">
        <w:rPr>
          <w:rFonts w:eastAsia="Arial Unicode MS" w:hint="eastAsia"/>
          <w:lang w:eastAsia="zh-CN"/>
        </w:rPr>
        <w:t xml:space="preserve"> proposals </w:t>
      </w:r>
      <w:r w:rsidR="00DB2836">
        <w:rPr>
          <w:rFonts w:eastAsia="Arial Unicode MS" w:hint="eastAsia"/>
          <w:lang w:eastAsia="zh-CN"/>
        </w:rPr>
        <w:t xml:space="preserve">from our </w:t>
      </w:r>
      <w:r w:rsidR="00921848">
        <w:rPr>
          <w:rFonts w:eastAsia="Arial Unicode MS"/>
          <w:lang w:eastAsia="zh-CN"/>
        </w:rPr>
        <w:t>perspective</w:t>
      </w:r>
      <w:r w:rsidR="00E47496">
        <w:rPr>
          <w:rFonts w:eastAsia="Arial Unicode MS" w:hint="eastAsia"/>
          <w:lang w:eastAsia="zh-CN"/>
        </w:rPr>
        <w:t>.</w:t>
      </w:r>
    </w:p>
    <w:p w:rsidR="00125172" w:rsidRDefault="006025C9" w:rsidP="006A16D0">
      <w:pPr>
        <w:pStyle w:val="1"/>
        <w:jc w:val="both"/>
        <w:rPr>
          <w:b w:val="0"/>
          <w:szCs w:val="28"/>
        </w:rPr>
      </w:pPr>
      <w:r w:rsidRPr="00A33CF7">
        <w:rPr>
          <w:b w:val="0"/>
          <w:szCs w:val="28"/>
        </w:rPr>
        <w:t>Discussion</w:t>
      </w:r>
      <w:bookmarkStart w:id="6" w:name="OLE_LINK24"/>
      <w:bookmarkStart w:id="7" w:name="OLE_LINK25"/>
    </w:p>
    <w:p w:rsidR="00C10FAB" w:rsidRDefault="00D21096" w:rsidP="00BA12A7">
      <w:pPr>
        <w:pStyle w:val="20"/>
        <w:rPr>
          <w:rFonts w:eastAsiaTheme="minorEastAsia"/>
        </w:rPr>
      </w:pPr>
      <w:r>
        <w:rPr>
          <w:rFonts w:eastAsiaTheme="minorEastAsia" w:hint="eastAsia"/>
        </w:rPr>
        <w:t>2.1</w:t>
      </w:r>
      <w:r>
        <w:rPr>
          <w:rFonts w:eastAsiaTheme="minorEastAsia" w:hint="eastAsia"/>
        </w:rPr>
        <w:tab/>
      </w:r>
      <w:r w:rsidR="004517C4">
        <w:rPr>
          <w:rFonts w:eastAsiaTheme="minorEastAsia" w:hint="eastAsia"/>
        </w:rPr>
        <w:t>CFRA fallback</w:t>
      </w:r>
    </w:p>
    <w:p w:rsidR="00991775" w:rsidRPr="00427ABC" w:rsidRDefault="00991775" w:rsidP="00427ABC">
      <w:pPr>
        <w:pStyle w:val="a1"/>
        <w:rPr>
          <w:rFonts w:eastAsiaTheme="minorEastAsia"/>
          <w:lang w:eastAsia="zh-CN"/>
        </w:rPr>
      </w:pPr>
      <w:r>
        <w:rPr>
          <w:rFonts w:eastAsiaTheme="minorEastAsia" w:hint="eastAsia"/>
          <w:lang w:eastAsia="zh-CN"/>
        </w:rPr>
        <w:t xml:space="preserve">In the open issue list </w:t>
      </w:r>
      <w:r w:rsidR="003F2C3F">
        <w:rPr>
          <w:rFonts w:eastAsiaTheme="minorEastAsia"/>
          <w:lang w:eastAsia="zh-CN"/>
        </w:rPr>
        <w:fldChar w:fldCharType="begin"/>
      </w:r>
      <w:r w:rsidR="003F2C3F">
        <w:rPr>
          <w:rFonts w:eastAsiaTheme="minorEastAsia"/>
          <w:lang w:eastAsia="zh-CN"/>
        </w:rPr>
        <w:instrText xml:space="preserve"> </w:instrText>
      </w:r>
      <w:r w:rsidR="003F2C3F">
        <w:rPr>
          <w:rFonts w:eastAsiaTheme="minorEastAsia" w:hint="eastAsia"/>
          <w:lang w:eastAsia="zh-CN"/>
        </w:rPr>
        <w:instrText>REF _Ref149739128 \r \h</w:instrText>
      </w:r>
      <w:r w:rsidR="003F2C3F">
        <w:rPr>
          <w:rFonts w:eastAsiaTheme="minorEastAsia"/>
          <w:lang w:eastAsia="zh-CN"/>
        </w:rPr>
        <w:instrText xml:space="preserve"> </w:instrText>
      </w:r>
      <w:r w:rsidR="003F2C3F">
        <w:rPr>
          <w:rFonts w:eastAsiaTheme="minorEastAsia"/>
          <w:lang w:eastAsia="zh-CN"/>
        </w:rPr>
      </w:r>
      <w:r w:rsidR="003F2C3F">
        <w:rPr>
          <w:rFonts w:eastAsiaTheme="minorEastAsia"/>
          <w:lang w:eastAsia="zh-CN"/>
        </w:rPr>
        <w:fldChar w:fldCharType="separate"/>
      </w:r>
      <w:r w:rsidR="003F2C3F">
        <w:rPr>
          <w:rFonts w:eastAsiaTheme="minorEastAsia"/>
          <w:lang w:eastAsia="zh-CN"/>
        </w:rPr>
        <w:t>[1]</w:t>
      </w:r>
      <w:r w:rsidR="003F2C3F">
        <w:rPr>
          <w:rFonts w:eastAsiaTheme="minorEastAsia"/>
          <w:lang w:eastAsia="zh-CN"/>
        </w:rPr>
        <w:fldChar w:fldCharType="end"/>
      </w:r>
      <w:r>
        <w:rPr>
          <w:rFonts w:eastAsiaTheme="minorEastAsia" w:hint="eastAsia"/>
          <w:lang w:eastAsia="zh-CN"/>
        </w:rPr>
        <w:t>, the following issue was left for further discussion</w:t>
      </w:r>
      <w:r w:rsidR="00750811">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3361"/>
        <w:gridCol w:w="2621"/>
        <w:gridCol w:w="1668"/>
      </w:tblGrid>
      <w:tr w:rsidR="00466D7F" w:rsidRPr="001374B0" w:rsidTr="00C41215">
        <w:tc>
          <w:tcPr>
            <w:tcW w:w="1052" w:type="dxa"/>
            <w:shd w:val="clear" w:color="auto" w:fill="auto"/>
          </w:tcPr>
          <w:p w:rsidR="00466D7F" w:rsidRPr="001374B0" w:rsidRDefault="00466D7F" w:rsidP="00C41215">
            <w:pPr>
              <w:rPr>
                <w:b/>
                <w:bCs/>
                <w:szCs w:val="21"/>
                <w:lang w:val="en-GB"/>
              </w:rPr>
            </w:pPr>
            <w:r w:rsidRPr="001374B0">
              <w:rPr>
                <w:b/>
                <w:bCs/>
                <w:szCs w:val="21"/>
                <w:lang w:val="en-GB"/>
              </w:rPr>
              <w:t>1-2</w:t>
            </w:r>
          </w:p>
        </w:tc>
        <w:tc>
          <w:tcPr>
            <w:tcW w:w="3678" w:type="dxa"/>
            <w:shd w:val="clear" w:color="auto" w:fill="auto"/>
          </w:tcPr>
          <w:p w:rsidR="00466D7F" w:rsidRPr="005F6CBE" w:rsidRDefault="00466D7F" w:rsidP="00C41215">
            <w:pPr>
              <w:snapToGrid w:val="0"/>
              <w:spacing w:after="60" w:line="259" w:lineRule="auto"/>
              <w:rPr>
                <w:rFonts w:eastAsiaTheme="minorEastAsia"/>
                <w:szCs w:val="21"/>
                <w:lang w:val="en-GB"/>
              </w:rPr>
            </w:pPr>
            <w:r>
              <w:rPr>
                <w:szCs w:val="21"/>
                <w:lang w:val="en-GB"/>
              </w:rPr>
              <w:t xml:space="preserve">After </w:t>
            </w:r>
            <w:proofErr w:type="spellStart"/>
            <w:r>
              <w:rPr>
                <w:szCs w:val="21"/>
                <w:lang w:val="en-GB"/>
              </w:rPr>
              <w:t>fallback</w:t>
            </w:r>
            <w:proofErr w:type="spellEnd"/>
            <w:r>
              <w:rPr>
                <w:szCs w:val="21"/>
                <w:lang w:val="en-GB"/>
              </w:rPr>
              <w:t xml:space="preserve"> from CFRA with Msg1 repetition to CBRA with Msg1 repetition (with the same number), whether the UE can further </w:t>
            </w:r>
            <w:proofErr w:type="spellStart"/>
            <w:r>
              <w:rPr>
                <w:szCs w:val="21"/>
                <w:lang w:val="en-GB"/>
              </w:rPr>
              <w:t>fallback</w:t>
            </w:r>
            <w:proofErr w:type="spellEnd"/>
            <w:r>
              <w:rPr>
                <w:szCs w:val="21"/>
                <w:lang w:val="en-GB"/>
              </w:rPr>
              <w:t xml:space="preserve"> to higher number if </w:t>
            </w:r>
            <w:proofErr w:type="spellStart"/>
            <w:r>
              <w:rPr>
                <w:szCs w:val="21"/>
                <w:lang w:val="en-GB"/>
              </w:rPr>
              <w:t>fallback</w:t>
            </w:r>
            <w:proofErr w:type="spellEnd"/>
            <w:r>
              <w:rPr>
                <w:szCs w:val="21"/>
                <w:lang w:val="en-GB"/>
              </w:rPr>
              <w:t xml:space="preserve"> condition is </w:t>
            </w:r>
            <w:proofErr w:type="gramStart"/>
            <w:r>
              <w:rPr>
                <w:szCs w:val="21"/>
                <w:lang w:val="en-GB"/>
              </w:rPr>
              <w:t>met .</w:t>
            </w:r>
            <w:proofErr w:type="gramEnd"/>
          </w:p>
        </w:tc>
        <w:tc>
          <w:tcPr>
            <w:tcW w:w="2749" w:type="dxa"/>
            <w:shd w:val="clear" w:color="auto" w:fill="auto"/>
          </w:tcPr>
          <w:p w:rsidR="00466D7F" w:rsidRPr="001374B0" w:rsidRDefault="00466D7F" w:rsidP="00C41215">
            <w:pPr>
              <w:snapToGrid w:val="0"/>
              <w:spacing w:after="60" w:line="259" w:lineRule="auto"/>
              <w:rPr>
                <w:szCs w:val="21"/>
                <w:lang w:val="en-GB"/>
              </w:rPr>
            </w:pPr>
            <w:r>
              <w:rPr>
                <w:szCs w:val="21"/>
                <w:lang w:val="en-GB"/>
              </w:rPr>
              <w:t>In current MAC running CR, this is not supported, companies who want to support this scenario can provide comments to [Post123bis</w:t>
            </w:r>
            <w:proofErr w:type="gramStart"/>
            <w:r>
              <w:rPr>
                <w:szCs w:val="21"/>
                <w:lang w:val="en-GB"/>
              </w:rPr>
              <w:t>][</w:t>
            </w:r>
            <w:proofErr w:type="gramEnd"/>
            <w:r>
              <w:rPr>
                <w:szCs w:val="21"/>
                <w:lang w:val="en-GB"/>
              </w:rPr>
              <w:t>853] MAC CR or provide company contribution. TP is mandatory if you want to support this.</w:t>
            </w:r>
          </w:p>
        </w:tc>
        <w:tc>
          <w:tcPr>
            <w:tcW w:w="1807" w:type="dxa"/>
          </w:tcPr>
          <w:p w:rsidR="00466D7F" w:rsidRPr="001374B0" w:rsidRDefault="00466D7F" w:rsidP="00C41215">
            <w:pPr>
              <w:rPr>
                <w:szCs w:val="21"/>
                <w:lang w:val="en-GB"/>
              </w:rPr>
            </w:pPr>
            <w:r w:rsidRPr="001374B0">
              <w:rPr>
                <w:szCs w:val="21"/>
                <w:highlight w:val="magenta"/>
                <w:lang w:val="en-GB"/>
              </w:rPr>
              <w:t>Type 1</w:t>
            </w:r>
            <w:r w:rsidRPr="005F6CBE">
              <w:rPr>
                <w:szCs w:val="21"/>
                <w:highlight w:val="cyan"/>
                <w:lang w:val="en-GB"/>
              </w:rPr>
              <w:t xml:space="preserve"> or Type 2</w:t>
            </w:r>
          </w:p>
        </w:tc>
      </w:tr>
    </w:tbl>
    <w:p w:rsidR="00160E4F" w:rsidRDefault="00160E4F" w:rsidP="00BA12A7">
      <w:pPr>
        <w:pStyle w:val="a1"/>
        <w:rPr>
          <w:rFonts w:eastAsiaTheme="minorEastAsia"/>
          <w:lang w:eastAsia="zh-CN"/>
        </w:rPr>
      </w:pPr>
    </w:p>
    <w:p w:rsidR="00B26538" w:rsidRDefault="00466D7F" w:rsidP="00BA12A7">
      <w:pPr>
        <w:pStyle w:val="a1"/>
        <w:rPr>
          <w:rFonts w:eastAsiaTheme="minorEastAsia"/>
          <w:lang w:eastAsia="zh-CN"/>
        </w:rPr>
      </w:pPr>
      <w:r>
        <w:rPr>
          <w:rFonts w:eastAsiaTheme="minorEastAsia" w:hint="eastAsia"/>
          <w:lang w:eastAsia="zh-CN"/>
        </w:rPr>
        <w:t xml:space="preserve">Based on the current </w:t>
      </w:r>
      <w:r w:rsidR="00D26FF4">
        <w:rPr>
          <w:rFonts w:eastAsiaTheme="minorEastAsia" w:hint="eastAsia"/>
          <w:lang w:eastAsia="zh-CN"/>
        </w:rPr>
        <w:t>specification</w:t>
      </w:r>
      <w:r>
        <w:rPr>
          <w:rFonts w:eastAsiaTheme="minorEastAsia" w:hint="eastAsia"/>
          <w:lang w:eastAsia="zh-CN"/>
        </w:rPr>
        <w:t xml:space="preserve">, </w:t>
      </w:r>
      <w:r w:rsidR="00D26FF4">
        <w:rPr>
          <w:rFonts w:eastAsiaTheme="minorEastAsia" w:hint="eastAsia"/>
          <w:lang w:eastAsia="zh-CN"/>
        </w:rPr>
        <w:t>when the UE fails in CFRA</w:t>
      </w:r>
      <w:r w:rsidR="00ED33E0">
        <w:rPr>
          <w:rFonts w:eastAsiaTheme="minorEastAsia" w:hint="eastAsia"/>
          <w:lang w:eastAsia="zh-CN"/>
        </w:rPr>
        <w:t>/CBRA</w:t>
      </w:r>
      <w:r w:rsidR="0002037E">
        <w:rPr>
          <w:rFonts w:eastAsiaTheme="minorEastAsia" w:hint="eastAsia"/>
          <w:lang w:eastAsia="zh-CN"/>
        </w:rPr>
        <w:t xml:space="preserve"> and </w:t>
      </w:r>
      <w:r w:rsidR="00366335" w:rsidRPr="00E87D15">
        <w:rPr>
          <w:i/>
          <w:lang w:eastAsia="ko-KR"/>
        </w:rPr>
        <w:t>PREAMBLE_TRANSMISSION_COUNTER</w:t>
      </w:r>
      <w:r w:rsidR="00366335" w:rsidRPr="00E87D15">
        <w:rPr>
          <w:lang w:eastAsia="ko-KR"/>
        </w:rPr>
        <w:t xml:space="preserve"> </w:t>
      </w:r>
      <w:r w:rsidR="00366335">
        <w:rPr>
          <w:rFonts w:eastAsiaTheme="minorEastAsia" w:hint="eastAsia"/>
          <w:lang w:eastAsia="zh-CN"/>
        </w:rPr>
        <w:t>&lt;</w:t>
      </w:r>
      <w:r w:rsidR="00366335" w:rsidRPr="00E87D15">
        <w:rPr>
          <w:lang w:eastAsia="ko-KR"/>
        </w:rPr>
        <w:t xml:space="preserve"> </w:t>
      </w:r>
      <w:proofErr w:type="spellStart"/>
      <w:r w:rsidR="00366335" w:rsidRPr="00E87D15">
        <w:rPr>
          <w:i/>
          <w:lang w:eastAsia="ko-KR"/>
        </w:rPr>
        <w:t>preambleTransMax</w:t>
      </w:r>
      <w:proofErr w:type="spellEnd"/>
      <w:r w:rsidR="00366335" w:rsidRPr="00E87D15">
        <w:rPr>
          <w:lang w:eastAsia="ko-KR"/>
        </w:rPr>
        <w:t xml:space="preserve"> + 1</w:t>
      </w:r>
      <w:r w:rsidR="00D26FF4">
        <w:rPr>
          <w:rFonts w:eastAsiaTheme="minorEastAsia" w:hint="eastAsia"/>
          <w:lang w:eastAsia="zh-CN"/>
        </w:rPr>
        <w:t xml:space="preserve">, the UE will </w:t>
      </w:r>
      <w:r w:rsidR="00FA6DC4">
        <w:rPr>
          <w:rFonts w:eastAsiaTheme="minorEastAsia" w:hint="eastAsia"/>
          <w:lang w:eastAsia="zh-CN"/>
        </w:rPr>
        <w:t xml:space="preserve">consider </w:t>
      </w:r>
      <w:r w:rsidR="00FA6DC4">
        <w:rPr>
          <w:rFonts w:eastAsiaTheme="minorEastAsia"/>
          <w:lang w:eastAsia="zh-CN"/>
        </w:rPr>
        <w:t>the</w:t>
      </w:r>
      <w:r w:rsidR="00FA6DC4">
        <w:rPr>
          <w:rFonts w:eastAsiaTheme="minorEastAsia" w:hint="eastAsia"/>
          <w:lang w:eastAsia="zh-CN"/>
        </w:rPr>
        <w:t xml:space="preserve"> RA procedure is not complete</w:t>
      </w:r>
      <w:r w:rsidR="00A5760F">
        <w:rPr>
          <w:rFonts w:eastAsiaTheme="minorEastAsia" w:hint="eastAsia"/>
          <w:lang w:eastAsia="zh-CN"/>
        </w:rPr>
        <w:t>d.</w:t>
      </w:r>
      <w:r w:rsidR="00160E4F">
        <w:rPr>
          <w:rFonts w:eastAsiaTheme="minorEastAsia" w:hint="eastAsia"/>
          <w:lang w:eastAsia="zh-CN"/>
        </w:rPr>
        <w:t xml:space="preserve"> </w:t>
      </w:r>
      <w:r w:rsidR="004A13D2">
        <w:rPr>
          <w:rFonts w:eastAsiaTheme="minorEastAsia" w:hint="eastAsia"/>
          <w:lang w:eastAsia="zh-CN"/>
        </w:rPr>
        <w:t>Then</w:t>
      </w:r>
      <w:r w:rsidR="00A5760F">
        <w:rPr>
          <w:rFonts w:eastAsiaTheme="minorEastAsia" w:hint="eastAsia"/>
          <w:lang w:eastAsia="zh-CN"/>
        </w:rPr>
        <w:t xml:space="preserve">, the UE </w:t>
      </w:r>
      <w:r w:rsidR="00B26538">
        <w:rPr>
          <w:rFonts w:eastAsiaTheme="minorEastAsia" w:hint="eastAsia"/>
          <w:lang w:eastAsia="zh-CN"/>
        </w:rPr>
        <w:t xml:space="preserve">will evaluate the </w:t>
      </w:r>
      <w:r w:rsidR="00B26538" w:rsidRPr="00E87D15">
        <w:rPr>
          <w:lang w:eastAsia="ko-KR"/>
        </w:rPr>
        <w:t>criteria to select contention-free Random Access Resources</w:t>
      </w:r>
      <w:r w:rsidR="00B26538">
        <w:rPr>
          <w:rFonts w:eastAsiaTheme="minorEastAsia" w:hint="eastAsia"/>
          <w:lang w:eastAsia="zh-CN"/>
        </w:rPr>
        <w:t xml:space="preserve">. If the criteria for CFRA are satisfied, </w:t>
      </w:r>
      <w:r w:rsidR="00B26538" w:rsidRPr="008F3CEF">
        <w:rPr>
          <w:rFonts w:eastAsiaTheme="minorEastAsia"/>
          <w:highlight w:val="yellow"/>
          <w:lang w:eastAsia="zh-CN"/>
        </w:rPr>
        <w:t xml:space="preserve">the UE will </w:t>
      </w:r>
      <w:r w:rsidR="00BA12A7" w:rsidRPr="008F3CEF">
        <w:rPr>
          <w:rFonts w:eastAsiaTheme="minorEastAsia"/>
          <w:highlight w:val="yellow"/>
          <w:lang w:eastAsia="zh-CN"/>
        </w:rPr>
        <w:t xml:space="preserve">trigger </w:t>
      </w:r>
      <w:r w:rsidR="00B26538" w:rsidRPr="008F3CEF">
        <w:rPr>
          <w:rFonts w:eastAsiaTheme="minorEastAsia"/>
          <w:highlight w:val="yellow"/>
          <w:lang w:eastAsia="zh-CN"/>
        </w:rPr>
        <w:t>C</w:t>
      </w:r>
      <w:r w:rsidR="00BA12A7" w:rsidRPr="008F3CEF">
        <w:rPr>
          <w:rFonts w:eastAsiaTheme="minorEastAsia"/>
          <w:highlight w:val="yellow"/>
          <w:lang w:eastAsia="zh-CN"/>
        </w:rPr>
        <w:t>F</w:t>
      </w:r>
      <w:r w:rsidR="00B26538" w:rsidRPr="008F3CEF">
        <w:rPr>
          <w:rFonts w:eastAsiaTheme="minorEastAsia"/>
          <w:highlight w:val="yellow"/>
          <w:lang w:eastAsia="zh-CN"/>
        </w:rPr>
        <w:t>RA</w:t>
      </w:r>
      <w:r w:rsidR="00B26538">
        <w:rPr>
          <w:rFonts w:eastAsiaTheme="minorEastAsia" w:hint="eastAsia"/>
          <w:lang w:eastAsia="zh-CN"/>
        </w:rPr>
        <w:t>.</w:t>
      </w:r>
      <w:r w:rsidR="001D7736">
        <w:rPr>
          <w:rFonts w:eastAsiaTheme="minorEastAsia" w:hint="eastAsia"/>
          <w:lang w:eastAsia="zh-CN"/>
        </w:rPr>
        <w:t xml:space="preserve"> Otherwise, </w:t>
      </w:r>
      <w:r w:rsidR="001D7736" w:rsidRPr="008F3CEF">
        <w:rPr>
          <w:rFonts w:eastAsiaTheme="minorEastAsia"/>
          <w:highlight w:val="green"/>
          <w:lang w:eastAsia="zh-CN"/>
        </w:rPr>
        <w:t xml:space="preserve">the UE will trigger </w:t>
      </w:r>
      <w:r w:rsidR="00BA12A7" w:rsidRPr="008F3CEF">
        <w:rPr>
          <w:rFonts w:eastAsiaTheme="minorEastAsia"/>
          <w:highlight w:val="green"/>
          <w:lang w:eastAsia="zh-CN"/>
        </w:rPr>
        <w:t>CBRA</w:t>
      </w:r>
      <w:r w:rsidR="001D7736" w:rsidRPr="008F3CEF">
        <w:rPr>
          <w:rFonts w:eastAsiaTheme="minorEastAsia"/>
          <w:highlight w:val="green"/>
          <w:lang w:eastAsia="zh-CN"/>
        </w:rPr>
        <w:t>.</w:t>
      </w:r>
    </w:p>
    <w:tbl>
      <w:tblPr>
        <w:tblStyle w:val="a8"/>
        <w:tblW w:w="0" w:type="auto"/>
        <w:tblLook w:val="04A0" w:firstRow="1" w:lastRow="0" w:firstColumn="1" w:lastColumn="0" w:noHBand="0" w:noVBand="1"/>
      </w:tblPr>
      <w:tblGrid>
        <w:gridCol w:w="8624"/>
      </w:tblGrid>
      <w:tr w:rsidR="004A13D2" w:rsidTr="004A13D2">
        <w:tc>
          <w:tcPr>
            <w:tcW w:w="8624" w:type="dxa"/>
          </w:tcPr>
          <w:p w:rsidR="004A13D2" w:rsidRPr="00982682" w:rsidRDefault="004A13D2" w:rsidP="004A13D2">
            <w:pPr>
              <w:pStyle w:val="B2"/>
              <w:rPr>
                <w:lang w:eastAsia="ko-KR"/>
              </w:rPr>
            </w:pPr>
            <w:r w:rsidRPr="00982682">
              <w:rPr>
                <w:lang w:eastAsia="ko-KR"/>
              </w:rPr>
              <w:t>2&gt;</w:t>
            </w:r>
            <w:r w:rsidRPr="00982682">
              <w:rPr>
                <w:lang w:eastAsia="ko-KR"/>
              </w:rPr>
              <w:tab/>
            </w:r>
            <w:r w:rsidRPr="008F3CEF">
              <w:rPr>
                <w:highlight w:val="yellow"/>
                <w:lang w:eastAsia="ko-KR"/>
              </w:rPr>
              <w:t>if the Random Access procedure is not completed</w:t>
            </w:r>
            <w:r w:rsidRPr="00982682">
              <w:rPr>
                <w:lang w:eastAsia="ko-KR"/>
              </w:rPr>
              <w:t>:</w:t>
            </w:r>
          </w:p>
          <w:p w:rsidR="004A13D2" w:rsidRPr="00982682" w:rsidRDefault="004A13D2" w:rsidP="004A13D2">
            <w:pPr>
              <w:pStyle w:val="B3"/>
              <w:rPr>
                <w:lang w:eastAsia="ko-KR"/>
              </w:rPr>
            </w:pPr>
            <w:r w:rsidRPr="00982682">
              <w:rPr>
                <w:lang w:eastAsia="ko-KR"/>
              </w:rPr>
              <w:t>3&gt;</w:t>
            </w:r>
            <w:r w:rsidRPr="00982682">
              <w:rPr>
                <w:lang w:eastAsia="ko-KR"/>
              </w:rPr>
              <w:tab/>
              <w:t xml:space="preserve">select a random </w:t>
            </w:r>
            <w:proofErr w:type="spellStart"/>
            <w:r w:rsidRPr="00982682">
              <w:rPr>
                <w:lang w:eastAsia="ko-KR"/>
              </w:rPr>
              <w:t>backoff</w:t>
            </w:r>
            <w:proofErr w:type="spellEnd"/>
            <w:r w:rsidRPr="00982682">
              <w:rPr>
                <w:lang w:eastAsia="ko-KR"/>
              </w:rPr>
              <w:t xml:space="preserve"> time according to a uniform distribution between 0 and the </w:t>
            </w:r>
            <w:r w:rsidRPr="00982682">
              <w:rPr>
                <w:i/>
                <w:lang w:eastAsia="ko-KR"/>
              </w:rPr>
              <w:t>PREAMBLE_BACKOFF</w:t>
            </w:r>
            <w:r w:rsidRPr="00982682">
              <w:rPr>
                <w:lang w:eastAsia="ko-KR"/>
              </w:rPr>
              <w:t>;</w:t>
            </w:r>
          </w:p>
          <w:p w:rsidR="004A13D2" w:rsidRPr="008F3CEF" w:rsidRDefault="004A13D2" w:rsidP="004A13D2">
            <w:pPr>
              <w:pStyle w:val="B3"/>
              <w:rPr>
                <w:highlight w:val="yellow"/>
                <w:lang w:eastAsia="ko-KR"/>
              </w:rPr>
            </w:pPr>
            <w:r w:rsidRPr="008F3CEF">
              <w:rPr>
                <w:highlight w:val="yellow"/>
                <w:lang w:eastAsia="ko-KR"/>
              </w:rPr>
              <w:t>3&gt;</w:t>
            </w:r>
            <w:r w:rsidRPr="008F3CEF">
              <w:rPr>
                <w:highlight w:val="yellow"/>
                <w:lang w:eastAsia="ko-KR"/>
              </w:rPr>
              <w:tab/>
              <w:t xml:space="preserve">if the criteria (as defined in clause 5.1.2) to select contention-free Random Access Resources is met during the </w:t>
            </w:r>
            <w:proofErr w:type="spellStart"/>
            <w:r w:rsidRPr="008F3CEF">
              <w:rPr>
                <w:highlight w:val="yellow"/>
                <w:lang w:eastAsia="ko-KR"/>
              </w:rPr>
              <w:t>backoff</w:t>
            </w:r>
            <w:proofErr w:type="spellEnd"/>
            <w:r w:rsidRPr="008F3CEF">
              <w:rPr>
                <w:highlight w:val="yellow"/>
                <w:lang w:eastAsia="ko-KR"/>
              </w:rPr>
              <w:t xml:space="preserve"> time:</w:t>
            </w:r>
          </w:p>
          <w:p w:rsidR="004A13D2" w:rsidRPr="00982682" w:rsidRDefault="004A13D2" w:rsidP="004A13D2">
            <w:pPr>
              <w:pStyle w:val="B4"/>
              <w:rPr>
                <w:lang w:eastAsia="ko-KR"/>
              </w:rPr>
            </w:pPr>
            <w:r w:rsidRPr="008F3CEF">
              <w:rPr>
                <w:highlight w:val="yellow"/>
              </w:rPr>
              <w:t>4&gt;</w:t>
            </w:r>
            <w:r w:rsidRPr="008F3CEF">
              <w:rPr>
                <w:highlight w:val="yellow"/>
              </w:rPr>
              <w:tab/>
            </w:r>
            <w:r w:rsidRPr="008F3CEF">
              <w:rPr>
                <w:highlight w:val="yellow"/>
                <w:lang w:eastAsia="ko-KR"/>
              </w:rPr>
              <w:t>perform the Random Access Resource selection procedure (see clause 5.1.2).</w:t>
            </w:r>
          </w:p>
          <w:p w:rsidR="004A13D2" w:rsidRPr="00982682" w:rsidRDefault="004A13D2" w:rsidP="004A13D2">
            <w:pPr>
              <w:pStyle w:val="B3"/>
              <w:rPr>
                <w:lang w:eastAsia="ko-KR"/>
              </w:rPr>
            </w:pPr>
            <w:r w:rsidRPr="00982682">
              <w:rPr>
                <w:lang w:eastAsia="zh-CN"/>
              </w:rPr>
              <w:t>3&gt;</w:t>
            </w:r>
            <w:r w:rsidRPr="00982682">
              <w:rPr>
                <w:lang w:eastAsia="zh-CN"/>
              </w:rPr>
              <w:tab/>
            </w:r>
            <w:r w:rsidRPr="00982682">
              <w:rPr>
                <w:lang w:eastAsia="ko-KR"/>
              </w:rPr>
              <w:t xml:space="preserve">else if the Random Access procedure for an </w:t>
            </w:r>
            <w:proofErr w:type="spellStart"/>
            <w:r w:rsidRPr="00982682">
              <w:rPr>
                <w:lang w:eastAsia="ko-KR"/>
              </w:rPr>
              <w:t>SCell</w:t>
            </w:r>
            <w:proofErr w:type="spellEnd"/>
            <w:r w:rsidRPr="00982682">
              <w:rPr>
                <w:lang w:eastAsia="ko-KR"/>
              </w:rPr>
              <w:t xml:space="preserve"> is performed on uplink carrier where </w:t>
            </w:r>
            <w:proofErr w:type="spellStart"/>
            <w:r w:rsidRPr="00982682">
              <w:rPr>
                <w:i/>
                <w:lang w:eastAsia="ko-KR"/>
              </w:rPr>
              <w:t>pusch-Config</w:t>
            </w:r>
            <w:proofErr w:type="spellEnd"/>
            <w:r w:rsidRPr="00982682">
              <w:rPr>
                <w:lang w:eastAsia="ko-KR"/>
              </w:rPr>
              <w:t xml:space="preserve"> is not configured:</w:t>
            </w:r>
          </w:p>
          <w:p w:rsidR="004A13D2" w:rsidRPr="00982682" w:rsidRDefault="004A13D2" w:rsidP="004A13D2">
            <w:pPr>
              <w:pStyle w:val="B4"/>
              <w:rPr>
                <w:lang w:eastAsia="ko-KR"/>
              </w:rPr>
            </w:pPr>
            <w:r w:rsidRPr="00982682">
              <w:t>4&gt;</w:t>
            </w:r>
            <w:r w:rsidRPr="00982682">
              <w:tab/>
            </w:r>
            <w:r w:rsidRPr="00982682">
              <w:rPr>
                <w:lang w:eastAsia="ko-KR"/>
              </w:rPr>
              <w:t xml:space="preserve">delay the subsequent Random Access transmission until the Random Access Procedure is triggered by a PDCCH order with the same </w:t>
            </w:r>
            <w:proofErr w:type="spellStart"/>
            <w:r w:rsidRPr="00982682">
              <w:rPr>
                <w:i/>
                <w:lang w:eastAsia="ko-KR"/>
              </w:rPr>
              <w:t>ra-PreambleIndex</w:t>
            </w:r>
            <w:proofErr w:type="spellEnd"/>
            <w:r w:rsidRPr="00982682">
              <w:rPr>
                <w:lang w:eastAsia="ko-KR"/>
              </w:rPr>
              <w:t xml:space="preserve">, </w:t>
            </w:r>
            <w:proofErr w:type="spellStart"/>
            <w:r w:rsidRPr="00982682">
              <w:rPr>
                <w:i/>
                <w:lang w:eastAsia="ko-KR"/>
              </w:rPr>
              <w:t>ra-ssb-OccasionMaskIndex</w:t>
            </w:r>
            <w:proofErr w:type="spellEnd"/>
            <w:r w:rsidRPr="00982682">
              <w:rPr>
                <w:lang w:eastAsia="ko-KR"/>
              </w:rPr>
              <w:t>, and UL/SUL indicator TS 38.212 [9].</w:t>
            </w:r>
          </w:p>
          <w:p w:rsidR="004A13D2" w:rsidRPr="00982682" w:rsidRDefault="004A13D2" w:rsidP="004A13D2">
            <w:pPr>
              <w:pStyle w:val="B3"/>
              <w:rPr>
                <w:lang w:eastAsia="ko-KR"/>
              </w:rPr>
            </w:pPr>
            <w:r w:rsidRPr="00982682">
              <w:rPr>
                <w:lang w:eastAsia="ko-KR"/>
              </w:rPr>
              <w:t>3&gt;</w:t>
            </w:r>
            <w:r w:rsidRPr="00982682">
              <w:rPr>
                <w:lang w:eastAsia="ko-KR"/>
              </w:rPr>
              <w:tab/>
              <w:t>else:</w:t>
            </w:r>
          </w:p>
          <w:p w:rsidR="004A13D2" w:rsidRPr="004A13D2" w:rsidRDefault="004A13D2" w:rsidP="008F3CEF">
            <w:pPr>
              <w:pStyle w:val="B4"/>
            </w:pPr>
            <w:r w:rsidRPr="008F3CEF">
              <w:rPr>
                <w:highlight w:val="green"/>
                <w:lang w:eastAsia="ko-KR"/>
              </w:rPr>
              <w:t>4&gt;</w:t>
            </w:r>
            <w:r w:rsidRPr="008F3CEF">
              <w:rPr>
                <w:highlight w:val="green"/>
                <w:lang w:eastAsia="ko-KR"/>
              </w:rPr>
              <w:tab/>
              <w:t xml:space="preserve">perform the Random Access Resource selection procedure (see clause 5.1.2) after the </w:t>
            </w:r>
            <w:proofErr w:type="spellStart"/>
            <w:r w:rsidRPr="008F3CEF">
              <w:rPr>
                <w:highlight w:val="green"/>
                <w:lang w:eastAsia="ko-KR"/>
              </w:rPr>
              <w:lastRenderedPageBreak/>
              <w:t>backoff</w:t>
            </w:r>
            <w:proofErr w:type="spellEnd"/>
            <w:r w:rsidRPr="008F3CEF">
              <w:rPr>
                <w:highlight w:val="green"/>
                <w:lang w:eastAsia="ko-KR"/>
              </w:rPr>
              <w:t xml:space="preserve"> time.</w:t>
            </w:r>
          </w:p>
        </w:tc>
      </w:tr>
    </w:tbl>
    <w:p w:rsidR="004A13D2" w:rsidRDefault="004A13D2" w:rsidP="00BA12A7">
      <w:pPr>
        <w:pStyle w:val="a1"/>
        <w:rPr>
          <w:rFonts w:eastAsiaTheme="minorEastAsia"/>
        </w:rPr>
      </w:pPr>
    </w:p>
    <w:p w:rsidR="00086307" w:rsidRDefault="00143B35" w:rsidP="00427ABC">
      <w:pPr>
        <w:pStyle w:val="a1"/>
        <w:rPr>
          <w:rFonts w:eastAsiaTheme="minorEastAsia"/>
          <w:szCs w:val="21"/>
          <w:lang w:val="en-GB"/>
        </w:rPr>
      </w:pPr>
      <w:r>
        <w:rPr>
          <w:rFonts w:eastAsiaTheme="minorEastAsia" w:hint="eastAsia"/>
          <w:lang w:eastAsia="zh-CN"/>
        </w:rPr>
        <w:t xml:space="preserve">For Msg1 repetition, if the UE fails in CFRA with one specific Msg1 repetition number, </w:t>
      </w:r>
      <w:r w:rsidR="00993377">
        <w:rPr>
          <w:rFonts w:eastAsiaTheme="minorEastAsia" w:hint="eastAsia"/>
          <w:lang w:eastAsia="zh-CN"/>
        </w:rPr>
        <w:t>the UE will fall</w:t>
      </w:r>
      <w:r w:rsidR="00E449D9">
        <w:rPr>
          <w:rFonts w:eastAsiaTheme="minorEastAsia" w:hint="eastAsia"/>
          <w:lang w:eastAsia="zh-CN"/>
        </w:rPr>
        <w:t xml:space="preserve"> </w:t>
      </w:r>
      <w:r w:rsidR="00993377">
        <w:rPr>
          <w:rFonts w:eastAsiaTheme="minorEastAsia" w:hint="eastAsia"/>
          <w:lang w:eastAsia="zh-CN"/>
        </w:rPr>
        <w:t xml:space="preserve">back to CBRA with the same Msg1 repetition number as CFRA. Afterwards, when the UE fails in </w:t>
      </w:r>
      <w:r w:rsidR="00BE7686">
        <w:rPr>
          <w:rFonts w:eastAsiaTheme="minorEastAsia" w:hint="eastAsia"/>
          <w:lang w:eastAsia="zh-CN"/>
        </w:rPr>
        <w:t xml:space="preserve">CBRA, the UE should also perform evaluation on the criteria to select </w:t>
      </w:r>
      <w:r w:rsidR="002341BA">
        <w:rPr>
          <w:rFonts w:eastAsiaTheme="minorEastAsia" w:hint="eastAsia"/>
          <w:lang w:eastAsia="zh-CN"/>
        </w:rPr>
        <w:t>CF</w:t>
      </w:r>
      <w:r w:rsidR="00BE7686">
        <w:rPr>
          <w:rFonts w:eastAsiaTheme="minorEastAsia" w:hint="eastAsia"/>
          <w:lang w:eastAsia="zh-CN"/>
        </w:rPr>
        <w:t xml:space="preserve"> RACH resources. </w:t>
      </w:r>
      <w:r w:rsidR="00EF0815">
        <w:rPr>
          <w:rFonts w:eastAsiaTheme="minorEastAsia" w:hint="eastAsia"/>
          <w:szCs w:val="21"/>
          <w:lang w:val="en-GB" w:eastAsia="zh-CN"/>
        </w:rPr>
        <w:t xml:space="preserve">Otherwise, </w:t>
      </w:r>
      <w:r w:rsidR="00086307">
        <w:rPr>
          <w:rFonts w:eastAsiaTheme="minorEastAsia" w:hint="eastAsia"/>
          <w:szCs w:val="21"/>
          <w:lang w:val="en-GB" w:eastAsia="zh-CN"/>
        </w:rPr>
        <w:t xml:space="preserve">the UE may lose the chance using CFRA </w:t>
      </w:r>
      <w:r w:rsidR="00160E4F">
        <w:rPr>
          <w:rFonts w:eastAsiaTheme="minorEastAsia" w:hint="eastAsia"/>
          <w:szCs w:val="21"/>
          <w:lang w:val="en-GB" w:eastAsia="zh-CN"/>
        </w:rPr>
        <w:t xml:space="preserve">for HO, </w:t>
      </w:r>
      <w:r w:rsidR="00086307">
        <w:rPr>
          <w:rFonts w:eastAsiaTheme="minorEastAsia" w:hint="eastAsia"/>
          <w:szCs w:val="21"/>
          <w:lang w:val="en-GB" w:eastAsia="zh-CN"/>
        </w:rPr>
        <w:t xml:space="preserve">especially, when the channel </w:t>
      </w:r>
      <w:r w:rsidR="00086307">
        <w:rPr>
          <w:rFonts w:eastAsiaTheme="minorEastAsia"/>
          <w:szCs w:val="21"/>
          <w:lang w:val="en-GB" w:eastAsia="zh-CN"/>
        </w:rPr>
        <w:t>condition</w:t>
      </w:r>
      <w:r w:rsidR="00086307">
        <w:rPr>
          <w:rFonts w:eastAsiaTheme="minorEastAsia" w:hint="eastAsia"/>
          <w:szCs w:val="21"/>
          <w:lang w:val="en-GB" w:eastAsia="zh-CN"/>
        </w:rPr>
        <w:t xml:space="preserve"> becomes </w:t>
      </w:r>
      <w:r w:rsidR="00086307">
        <w:rPr>
          <w:rFonts w:eastAsiaTheme="minorEastAsia"/>
          <w:szCs w:val="21"/>
          <w:lang w:val="en-GB" w:eastAsia="zh-CN"/>
        </w:rPr>
        <w:t>better</w:t>
      </w:r>
      <w:r w:rsidR="00086307">
        <w:rPr>
          <w:rFonts w:eastAsiaTheme="minorEastAsia" w:hint="eastAsia"/>
          <w:szCs w:val="21"/>
          <w:lang w:val="en-GB" w:eastAsia="zh-CN"/>
        </w:rPr>
        <w:t xml:space="preserve"> which has high successful rate to perform CFRA with Msg1 repetition. </w:t>
      </w:r>
      <w:r w:rsidR="003946FC">
        <w:rPr>
          <w:rFonts w:eastAsiaTheme="minorEastAsia" w:hint="eastAsia"/>
          <w:szCs w:val="21"/>
          <w:lang w:val="en-GB" w:eastAsia="zh-CN"/>
        </w:rPr>
        <w:t xml:space="preserve">Hence, it is </w:t>
      </w:r>
      <w:r w:rsidR="007136E6">
        <w:rPr>
          <w:rFonts w:eastAsiaTheme="minorEastAsia" w:hint="eastAsia"/>
          <w:szCs w:val="21"/>
          <w:lang w:val="en-GB" w:eastAsia="zh-CN"/>
        </w:rPr>
        <w:t xml:space="preserve">not </w:t>
      </w:r>
      <w:r w:rsidR="00DC1EA3">
        <w:rPr>
          <w:rFonts w:eastAsiaTheme="minorEastAsia" w:hint="eastAsia"/>
          <w:szCs w:val="21"/>
          <w:lang w:val="en-GB" w:eastAsia="zh-CN"/>
        </w:rPr>
        <w:t xml:space="preserve">the </w:t>
      </w:r>
      <w:r w:rsidR="00B050BD">
        <w:rPr>
          <w:rFonts w:eastAsiaTheme="minorEastAsia" w:hint="eastAsia"/>
          <w:szCs w:val="21"/>
          <w:lang w:val="en-GB" w:eastAsia="zh-CN"/>
        </w:rPr>
        <w:t xml:space="preserve">most </w:t>
      </w:r>
      <w:r w:rsidR="00B050BD" w:rsidRPr="00B050BD">
        <w:rPr>
          <w:rFonts w:eastAsiaTheme="minorEastAsia"/>
          <w:szCs w:val="21"/>
          <w:lang w:val="en-GB" w:eastAsia="zh-CN"/>
        </w:rPr>
        <w:t>optimal</w:t>
      </w:r>
      <w:r w:rsidR="00B050BD">
        <w:rPr>
          <w:rFonts w:eastAsiaTheme="minorEastAsia" w:hint="eastAsia"/>
          <w:szCs w:val="21"/>
          <w:lang w:val="en-GB" w:eastAsia="zh-CN"/>
        </w:rPr>
        <w:t xml:space="preserve"> solution. Hence, we suggest:</w:t>
      </w:r>
    </w:p>
    <w:p w:rsidR="00F84463" w:rsidRDefault="0099043C" w:rsidP="00427ABC">
      <w:pPr>
        <w:pStyle w:val="a1"/>
        <w:rPr>
          <w:rFonts w:eastAsiaTheme="minorEastAsia"/>
          <w:b/>
          <w:szCs w:val="21"/>
          <w:lang w:val="en-GB" w:eastAsia="zh-CN"/>
        </w:rPr>
      </w:pPr>
      <w:r w:rsidRPr="00427ABC">
        <w:rPr>
          <w:rFonts w:eastAsiaTheme="minorEastAsia"/>
          <w:b/>
          <w:szCs w:val="21"/>
          <w:lang w:val="en-GB" w:eastAsia="zh-CN"/>
        </w:rPr>
        <w:t xml:space="preserve">Proposal 1: </w:t>
      </w:r>
      <w:r w:rsidRPr="00427ABC">
        <w:rPr>
          <w:b/>
          <w:szCs w:val="21"/>
          <w:lang w:val="en-GB"/>
        </w:rPr>
        <w:t xml:space="preserve">After </w:t>
      </w:r>
      <w:proofErr w:type="spellStart"/>
      <w:r w:rsidRPr="00427ABC">
        <w:rPr>
          <w:b/>
          <w:szCs w:val="21"/>
          <w:lang w:val="en-GB"/>
        </w:rPr>
        <w:t>fallback</w:t>
      </w:r>
      <w:proofErr w:type="spellEnd"/>
      <w:r w:rsidRPr="00427ABC">
        <w:rPr>
          <w:b/>
          <w:szCs w:val="21"/>
          <w:lang w:val="en-GB"/>
        </w:rPr>
        <w:t xml:space="preserve"> from CFRA with Msg1 repetition to CBRA with Msg1 repetition (with the same number), the UE</w:t>
      </w:r>
      <w:r w:rsidRPr="00427ABC">
        <w:rPr>
          <w:rFonts w:eastAsiaTheme="minorEastAsia"/>
          <w:b/>
          <w:szCs w:val="21"/>
          <w:lang w:val="en-GB" w:eastAsia="zh-CN"/>
        </w:rPr>
        <w:t xml:space="preserve"> will not</w:t>
      </w:r>
      <w:r w:rsidRPr="00427ABC">
        <w:rPr>
          <w:b/>
          <w:szCs w:val="21"/>
          <w:lang w:val="en-GB"/>
        </w:rPr>
        <w:t xml:space="preserve"> </w:t>
      </w:r>
      <w:proofErr w:type="spellStart"/>
      <w:r w:rsidRPr="00427ABC">
        <w:rPr>
          <w:b/>
          <w:szCs w:val="21"/>
          <w:lang w:val="en-GB"/>
        </w:rPr>
        <w:t>fallback</w:t>
      </w:r>
      <w:proofErr w:type="spellEnd"/>
      <w:r w:rsidRPr="00427ABC">
        <w:rPr>
          <w:b/>
          <w:szCs w:val="21"/>
          <w:lang w:val="en-GB"/>
        </w:rPr>
        <w:t xml:space="preserve"> to higher number</w:t>
      </w:r>
      <w:r w:rsidR="00494EF7">
        <w:rPr>
          <w:rFonts w:eastAsiaTheme="minorEastAsia" w:hint="eastAsia"/>
          <w:b/>
          <w:szCs w:val="21"/>
          <w:lang w:val="en-GB" w:eastAsia="zh-CN"/>
        </w:rPr>
        <w:t xml:space="preserve"> </w:t>
      </w:r>
      <w:r w:rsidR="00E76ED6">
        <w:rPr>
          <w:rFonts w:eastAsiaTheme="minorEastAsia" w:hint="eastAsia"/>
          <w:b/>
          <w:szCs w:val="21"/>
          <w:lang w:val="en-GB" w:eastAsia="zh-CN"/>
        </w:rPr>
        <w:t xml:space="preserve">and the UE </w:t>
      </w:r>
      <w:r w:rsidR="00494EF7">
        <w:rPr>
          <w:rFonts w:eastAsiaTheme="minorEastAsia" w:hint="eastAsia"/>
          <w:b/>
          <w:szCs w:val="21"/>
          <w:lang w:val="en-GB" w:eastAsia="zh-CN"/>
        </w:rPr>
        <w:t>evaluate</w:t>
      </w:r>
      <w:r w:rsidR="00E76ED6">
        <w:rPr>
          <w:rFonts w:eastAsiaTheme="minorEastAsia" w:hint="eastAsia"/>
          <w:b/>
          <w:szCs w:val="21"/>
          <w:lang w:val="en-GB" w:eastAsia="zh-CN"/>
        </w:rPr>
        <w:t>s</w:t>
      </w:r>
      <w:r w:rsidR="00494EF7">
        <w:rPr>
          <w:rFonts w:eastAsiaTheme="minorEastAsia" w:hint="eastAsia"/>
          <w:b/>
          <w:szCs w:val="21"/>
          <w:lang w:val="en-GB" w:eastAsia="zh-CN"/>
        </w:rPr>
        <w:t xml:space="preserve"> </w:t>
      </w:r>
      <w:r w:rsidR="00494EF7">
        <w:rPr>
          <w:rFonts w:eastAsiaTheme="minorEastAsia"/>
          <w:b/>
          <w:szCs w:val="21"/>
          <w:lang w:val="en-GB" w:eastAsia="zh-CN"/>
        </w:rPr>
        <w:t>the</w:t>
      </w:r>
      <w:r w:rsidR="00494EF7">
        <w:rPr>
          <w:rFonts w:eastAsiaTheme="minorEastAsia" w:hint="eastAsia"/>
          <w:b/>
          <w:szCs w:val="21"/>
          <w:lang w:val="en-GB" w:eastAsia="zh-CN"/>
        </w:rPr>
        <w:t xml:space="preserve"> </w:t>
      </w:r>
      <w:r w:rsidR="00494EF7" w:rsidRPr="00494EF7">
        <w:rPr>
          <w:rFonts w:eastAsiaTheme="minorEastAsia"/>
          <w:b/>
          <w:szCs w:val="21"/>
          <w:lang w:val="en-GB" w:eastAsia="zh-CN"/>
        </w:rPr>
        <w:t>criteria for CFRA</w:t>
      </w:r>
      <w:r w:rsidR="00494EF7">
        <w:rPr>
          <w:rFonts w:eastAsiaTheme="minorEastAsia" w:hint="eastAsia"/>
          <w:b/>
          <w:szCs w:val="21"/>
          <w:lang w:val="en-GB" w:eastAsia="zh-CN"/>
        </w:rPr>
        <w:t xml:space="preserve"> conditions as legacy</w:t>
      </w:r>
      <w:r w:rsidRPr="00427ABC">
        <w:rPr>
          <w:rFonts w:eastAsiaTheme="minorEastAsia"/>
          <w:b/>
          <w:szCs w:val="21"/>
          <w:lang w:val="en-GB" w:eastAsia="zh-CN"/>
        </w:rPr>
        <w:t>.</w:t>
      </w:r>
    </w:p>
    <w:p w:rsidR="009846B0" w:rsidRPr="00427ABC" w:rsidRDefault="00D21096" w:rsidP="00427ABC">
      <w:pPr>
        <w:pStyle w:val="20"/>
        <w:rPr>
          <w:rFonts w:eastAsiaTheme="minorEastAsia"/>
          <w:b w:val="0"/>
        </w:rPr>
      </w:pPr>
      <w:r>
        <w:rPr>
          <w:rFonts w:eastAsiaTheme="minorEastAsia" w:hint="eastAsia"/>
          <w:lang w:val="en-GB"/>
        </w:rPr>
        <w:t>2.2</w:t>
      </w:r>
      <w:r>
        <w:rPr>
          <w:rFonts w:eastAsiaTheme="minorEastAsia" w:hint="eastAsia"/>
          <w:lang w:val="en-GB"/>
        </w:rPr>
        <w:tab/>
      </w:r>
      <w:r w:rsidR="00CC417C" w:rsidRPr="00CC417C">
        <w:t xml:space="preserve">Selection of the set of </w:t>
      </w:r>
      <w:r w:rsidR="00CC417C">
        <w:rPr>
          <w:rFonts w:eastAsiaTheme="minorEastAsia" w:hint="eastAsia"/>
        </w:rPr>
        <w:t>RA</w:t>
      </w:r>
      <w:r w:rsidR="00CC417C" w:rsidRPr="00CC417C">
        <w:t xml:space="preserve"> resources </w:t>
      </w:r>
      <w:r w:rsidR="00CC417C">
        <w:rPr>
          <w:rFonts w:eastAsiaTheme="minorEastAsia" w:hint="eastAsia"/>
        </w:rPr>
        <w:t>associated with separate Msg1 repetition number</w:t>
      </w:r>
    </w:p>
    <w:p w:rsidR="009648B1" w:rsidRPr="009648B1" w:rsidRDefault="009648B1" w:rsidP="00B10B2B">
      <w:pPr>
        <w:pStyle w:val="a1"/>
        <w:rPr>
          <w:rFonts w:eastAsiaTheme="minorEastAsia"/>
          <w:lang w:eastAsia="zh-CN"/>
        </w:rPr>
      </w:pPr>
      <w:r w:rsidRPr="009648B1">
        <w:rPr>
          <w:rFonts w:eastAsiaTheme="minorEastAsia"/>
          <w:lang w:eastAsia="zh-CN"/>
        </w:rPr>
        <w:t>I</w:t>
      </w:r>
      <w:r w:rsidRPr="009648B1">
        <w:rPr>
          <w:rFonts w:eastAsiaTheme="minorEastAsia" w:hint="eastAsia"/>
          <w:lang w:eastAsia="zh-CN"/>
        </w:rPr>
        <w:t xml:space="preserve">n the </w:t>
      </w:r>
      <w:r>
        <w:rPr>
          <w:rFonts w:eastAsiaTheme="minorEastAsia" w:hint="eastAsia"/>
          <w:lang w:eastAsia="zh-CN"/>
        </w:rPr>
        <w:t xml:space="preserve">current </w:t>
      </w:r>
      <w:r>
        <w:rPr>
          <w:rFonts w:eastAsiaTheme="minorEastAsia"/>
          <w:lang w:eastAsia="zh-CN"/>
        </w:rPr>
        <w:t>running</w:t>
      </w:r>
      <w:r>
        <w:rPr>
          <w:rFonts w:eastAsiaTheme="minorEastAsia" w:hint="eastAsia"/>
          <w:lang w:eastAsia="zh-CN"/>
        </w:rPr>
        <w:t xml:space="preserve"> CR </w:t>
      </w:r>
      <w:r w:rsidR="003F2C3F">
        <w:rPr>
          <w:rFonts w:eastAsiaTheme="minorEastAsia"/>
          <w:lang w:eastAsia="zh-CN"/>
        </w:rPr>
        <w:fldChar w:fldCharType="begin"/>
      </w:r>
      <w:r w:rsidR="003F2C3F">
        <w:rPr>
          <w:rFonts w:eastAsiaTheme="minorEastAsia"/>
          <w:lang w:eastAsia="zh-CN"/>
        </w:rPr>
        <w:instrText xml:space="preserve"> </w:instrText>
      </w:r>
      <w:r w:rsidR="003F2C3F">
        <w:rPr>
          <w:rFonts w:eastAsiaTheme="minorEastAsia" w:hint="eastAsia"/>
          <w:lang w:eastAsia="zh-CN"/>
        </w:rPr>
        <w:instrText>REF _Ref149739210 \r \h</w:instrText>
      </w:r>
      <w:r w:rsidR="003F2C3F">
        <w:rPr>
          <w:rFonts w:eastAsiaTheme="minorEastAsia"/>
          <w:lang w:eastAsia="zh-CN"/>
        </w:rPr>
        <w:instrText xml:space="preserve"> </w:instrText>
      </w:r>
      <w:r w:rsidR="003F2C3F">
        <w:rPr>
          <w:rFonts w:eastAsiaTheme="minorEastAsia"/>
          <w:lang w:eastAsia="zh-CN"/>
        </w:rPr>
      </w:r>
      <w:r w:rsidR="003F2C3F">
        <w:rPr>
          <w:rFonts w:eastAsiaTheme="minorEastAsia"/>
          <w:lang w:eastAsia="zh-CN"/>
        </w:rPr>
        <w:fldChar w:fldCharType="separate"/>
      </w:r>
      <w:r w:rsidR="003F2C3F">
        <w:rPr>
          <w:rFonts w:eastAsiaTheme="minorEastAsia"/>
          <w:lang w:eastAsia="zh-CN"/>
        </w:rPr>
        <w:t>[4]</w:t>
      </w:r>
      <w:r w:rsidR="003F2C3F">
        <w:rPr>
          <w:rFonts w:eastAsiaTheme="minorEastAsia"/>
          <w:lang w:eastAsia="zh-CN"/>
        </w:rPr>
        <w:fldChar w:fldCharType="end"/>
      </w:r>
      <w:r>
        <w:rPr>
          <w:rFonts w:eastAsiaTheme="minorEastAsia" w:hint="eastAsia"/>
          <w:lang w:eastAsia="zh-CN"/>
        </w:rPr>
        <w:t xml:space="preserve">, </w:t>
      </w:r>
      <w:r w:rsidR="00470329">
        <w:rPr>
          <w:rFonts w:eastAsiaTheme="minorEastAsia" w:hint="eastAsia"/>
          <w:lang w:eastAsia="zh-CN"/>
        </w:rPr>
        <w:t xml:space="preserve">how to select RACH resource when </w:t>
      </w:r>
      <w:r w:rsidR="00470329">
        <w:rPr>
          <w:rFonts w:eastAsiaTheme="minorEastAsia"/>
          <w:lang w:eastAsia="zh-CN"/>
        </w:rPr>
        <w:t>multiple</w:t>
      </w:r>
      <w:r w:rsidR="00470329">
        <w:rPr>
          <w:rFonts w:eastAsiaTheme="minorEastAsia" w:hint="eastAsia"/>
          <w:lang w:eastAsia="zh-CN"/>
        </w:rPr>
        <w:t xml:space="preserve"> RACH resources associated with different Msg1 repetition numbers</w:t>
      </w:r>
      <w:r w:rsidR="00DF01BB" w:rsidRPr="00DF01BB">
        <w:rPr>
          <w:rFonts w:eastAsiaTheme="minorEastAsia" w:hint="eastAsia"/>
          <w:lang w:eastAsia="zh-CN"/>
        </w:rPr>
        <w:t xml:space="preserve"> </w:t>
      </w:r>
      <w:r w:rsidR="00DF01BB">
        <w:rPr>
          <w:rFonts w:eastAsiaTheme="minorEastAsia" w:hint="eastAsia"/>
          <w:lang w:eastAsia="zh-CN"/>
        </w:rPr>
        <w:t>are identified</w:t>
      </w:r>
      <w:r w:rsidR="00470329">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9648B1" w:rsidTr="009648B1">
        <w:tc>
          <w:tcPr>
            <w:tcW w:w="8624" w:type="dxa"/>
          </w:tcPr>
          <w:p w:rsidR="009648B1" w:rsidRPr="009648B1" w:rsidRDefault="009648B1" w:rsidP="009648B1">
            <w:pPr>
              <w:keepNext/>
              <w:keepLines/>
              <w:overflowPunct w:val="0"/>
              <w:autoSpaceDE w:val="0"/>
              <w:autoSpaceDN w:val="0"/>
              <w:adjustRightInd w:val="0"/>
              <w:spacing w:before="120" w:after="180"/>
              <w:textAlignment w:val="baseline"/>
              <w:outlineLvl w:val="2"/>
              <w:rPr>
                <w:rFonts w:ascii="Arial" w:eastAsia="Malgun Gothic" w:hAnsi="Arial"/>
                <w:sz w:val="28"/>
                <w:szCs w:val="20"/>
                <w:lang w:val="en-GB" w:eastAsia="ko-KR"/>
              </w:rPr>
            </w:pPr>
            <w:bookmarkStart w:id="8" w:name="_Toc146701116"/>
            <w:r w:rsidRPr="009648B1">
              <w:rPr>
                <w:rFonts w:ascii="Arial" w:eastAsia="Malgun Gothic" w:hAnsi="Arial"/>
                <w:sz w:val="28"/>
                <w:szCs w:val="20"/>
                <w:lang w:val="en-GB" w:eastAsia="ko-KR"/>
              </w:rPr>
              <w:t>5.1.1d</w:t>
            </w:r>
            <w:r w:rsidRPr="009648B1">
              <w:rPr>
                <w:rFonts w:ascii="Arial" w:eastAsia="Malgun Gothic" w:hAnsi="Arial"/>
                <w:sz w:val="28"/>
                <w:szCs w:val="20"/>
                <w:lang w:val="en-GB" w:eastAsia="ko-KR"/>
              </w:rPr>
              <w:tab/>
              <w:t>Selection of the set of Random Access resources based on feature prioritization</w:t>
            </w:r>
            <w:bookmarkEnd w:id="8"/>
          </w:p>
          <w:p w:rsidR="009648B1" w:rsidRPr="009648B1" w:rsidRDefault="009648B1" w:rsidP="009648B1">
            <w:pPr>
              <w:overflowPunct w:val="0"/>
              <w:autoSpaceDE w:val="0"/>
              <w:autoSpaceDN w:val="0"/>
              <w:adjustRightInd w:val="0"/>
              <w:spacing w:after="180"/>
              <w:textAlignment w:val="baseline"/>
              <w:rPr>
                <w:szCs w:val="20"/>
                <w:lang w:val="en-GB" w:eastAsia="ko-KR"/>
              </w:rPr>
            </w:pPr>
            <w:r w:rsidRPr="009648B1">
              <w:rPr>
                <w:szCs w:val="20"/>
                <w:lang w:val="en-GB" w:eastAsia="ko-KR"/>
              </w:rPr>
              <w:t>The MAC entity shall:</w:t>
            </w:r>
          </w:p>
          <w:p w:rsidR="009648B1" w:rsidRPr="009648B1" w:rsidRDefault="009648B1" w:rsidP="009648B1">
            <w:pPr>
              <w:overflowPunct w:val="0"/>
              <w:autoSpaceDE w:val="0"/>
              <w:autoSpaceDN w:val="0"/>
              <w:adjustRightInd w:val="0"/>
              <w:spacing w:after="180"/>
              <w:ind w:left="568" w:hanging="284"/>
              <w:textAlignment w:val="baseline"/>
              <w:rPr>
                <w:szCs w:val="20"/>
                <w:lang w:val="en-GB" w:eastAsia="ja-JP"/>
              </w:rPr>
            </w:pPr>
            <w:r w:rsidRPr="009648B1">
              <w:rPr>
                <w:szCs w:val="20"/>
                <w:lang w:val="en-GB" w:eastAsia="ko-KR"/>
              </w:rPr>
              <w:t>1&gt;</w:t>
            </w:r>
            <w:r w:rsidRPr="009648B1">
              <w:rPr>
                <w:szCs w:val="20"/>
                <w:lang w:val="en-GB" w:eastAsia="ko-KR"/>
              </w:rPr>
              <w:tab/>
              <w:t xml:space="preserve">among the available </w:t>
            </w:r>
            <w:r w:rsidRPr="009648B1">
              <w:rPr>
                <w:szCs w:val="20"/>
                <w:lang w:val="en-GB" w:eastAsia="ja-JP"/>
              </w:rPr>
              <w:t xml:space="preserve">sets of Random Access resources for this Random Access procedure (as specified in clause 5.1.1c), identify those configured with a feature which has the highest priority assigned in </w:t>
            </w:r>
            <w:proofErr w:type="spellStart"/>
            <w:r w:rsidRPr="009648B1">
              <w:rPr>
                <w:i/>
                <w:szCs w:val="20"/>
                <w:lang w:val="en-GB" w:eastAsia="ja-JP"/>
              </w:rPr>
              <w:t>featurePriorities</w:t>
            </w:r>
            <w:proofErr w:type="spellEnd"/>
            <w:r w:rsidRPr="009648B1">
              <w:rPr>
                <w:szCs w:val="20"/>
                <w:lang w:val="en-GB" w:eastAsia="ja-JP"/>
              </w:rPr>
              <w:t xml:space="preserve"> among all the features applicable to this Random Access procedure </w:t>
            </w:r>
            <w:r w:rsidRPr="009648B1">
              <w:rPr>
                <w:szCs w:val="20"/>
                <w:lang w:val="en-GB" w:eastAsia="ko-KR"/>
              </w:rPr>
              <w:t>as specified in TS 38.331 [5]</w:t>
            </w:r>
            <w:r w:rsidRPr="009648B1">
              <w:rPr>
                <w:szCs w:val="20"/>
                <w:lang w:val="en-GB" w:eastAsia="ja-JP"/>
              </w:rPr>
              <w:t>.</w:t>
            </w:r>
          </w:p>
          <w:p w:rsidR="009648B1" w:rsidRPr="009648B1" w:rsidRDefault="009648B1" w:rsidP="009648B1">
            <w:pPr>
              <w:overflowPunct w:val="0"/>
              <w:autoSpaceDE w:val="0"/>
              <w:autoSpaceDN w:val="0"/>
              <w:adjustRightInd w:val="0"/>
              <w:spacing w:after="180"/>
              <w:ind w:left="568" w:hanging="284"/>
              <w:textAlignment w:val="baseline"/>
              <w:rPr>
                <w:szCs w:val="20"/>
                <w:lang w:val="en-GB" w:eastAsia="ko-KR"/>
              </w:rPr>
            </w:pPr>
            <w:r w:rsidRPr="009648B1">
              <w:rPr>
                <w:szCs w:val="20"/>
                <w:lang w:val="en-GB" w:eastAsia="ko-KR"/>
              </w:rPr>
              <w:t>1&gt;</w:t>
            </w:r>
            <w:r w:rsidRPr="009648B1">
              <w:rPr>
                <w:szCs w:val="20"/>
                <w:lang w:val="en-GB" w:eastAsia="ko-KR"/>
              </w:rPr>
              <w:tab/>
              <w:t>if a single set of Random Access resources is identified:</w:t>
            </w:r>
          </w:p>
          <w:p w:rsidR="009648B1" w:rsidRPr="009648B1" w:rsidRDefault="009648B1" w:rsidP="009648B1">
            <w:pPr>
              <w:overflowPunct w:val="0"/>
              <w:autoSpaceDE w:val="0"/>
              <w:autoSpaceDN w:val="0"/>
              <w:adjustRightInd w:val="0"/>
              <w:spacing w:after="180"/>
              <w:ind w:left="851" w:hanging="284"/>
              <w:textAlignment w:val="baseline"/>
              <w:rPr>
                <w:szCs w:val="20"/>
                <w:lang w:val="en-GB" w:eastAsia="ko-KR"/>
              </w:rPr>
            </w:pPr>
            <w:r w:rsidRPr="009648B1">
              <w:rPr>
                <w:szCs w:val="20"/>
                <w:lang w:val="en-GB" w:eastAsia="ko-KR"/>
              </w:rPr>
              <w:t>2&gt;</w:t>
            </w:r>
            <w:r w:rsidRPr="009648B1">
              <w:rPr>
                <w:szCs w:val="20"/>
                <w:lang w:val="en-GB" w:eastAsia="ko-KR"/>
              </w:rPr>
              <w:tab/>
              <w:t>select this set of Random Access resources.</w:t>
            </w:r>
          </w:p>
          <w:p w:rsidR="009648B1" w:rsidRPr="009648B1" w:rsidRDefault="009648B1" w:rsidP="009648B1">
            <w:pPr>
              <w:overflowPunct w:val="0"/>
              <w:autoSpaceDE w:val="0"/>
              <w:autoSpaceDN w:val="0"/>
              <w:adjustRightInd w:val="0"/>
              <w:spacing w:after="180"/>
              <w:ind w:left="568" w:hanging="284"/>
              <w:textAlignment w:val="baseline"/>
              <w:rPr>
                <w:szCs w:val="20"/>
                <w:lang w:val="en-GB" w:eastAsia="ko-KR"/>
              </w:rPr>
            </w:pPr>
            <w:r w:rsidRPr="009648B1">
              <w:rPr>
                <w:szCs w:val="20"/>
                <w:lang w:val="en-GB" w:eastAsia="ko-KR"/>
              </w:rPr>
              <w:t>1&gt;</w:t>
            </w:r>
            <w:r w:rsidRPr="009648B1">
              <w:rPr>
                <w:szCs w:val="20"/>
                <w:lang w:val="en-GB" w:eastAsia="ko-KR"/>
              </w:rPr>
              <w:tab/>
              <w:t>else if more than one set of Random Access resources is identified:</w:t>
            </w:r>
          </w:p>
          <w:p w:rsidR="009648B1" w:rsidRPr="009648B1" w:rsidRDefault="009648B1" w:rsidP="009648B1">
            <w:pPr>
              <w:overflowPunct w:val="0"/>
              <w:autoSpaceDE w:val="0"/>
              <w:autoSpaceDN w:val="0"/>
              <w:adjustRightInd w:val="0"/>
              <w:spacing w:after="180"/>
              <w:ind w:left="851" w:hanging="284"/>
              <w:textAlignment w:val="baseline"/>
              <w:rPr>
                <w:szCs w:val="20"/>
                <w:lang w:val="en-GB" w:eastAsia="ko-KR"/>
              </w:rPr>
            </w:pPr>
            <w:r w:rsidRPr="009648B1">
              <w:rPr>
                <w:szCs w:val="20"/>
                <w:lang w:val="en-GB" w:eastAsia="ko-KR"/>
              </w:rPr>
              <w:t>2&gt;</w:t>
            </w:r>
            <w:r w:rsidRPr="009648B1">
              <w:rPr>
                <w:szCs w:val="20"/>
                <w:lang w:val="en-GB"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9648B1">
              <w:rPr>
                <w:i/>
                <w:szCs w:val="20"/>
                <w:lang w:val="en-GB" w:eastAsia="ko-KR"/>
              </w:rPr>
              <w:t>featurePriorities</w:t>
            </w:r>
            <w:proofErr w:type="spellEnd"/>
            <w:r w:rsidRPr="009648B1">
              <w:rPr>
                <w:szCs w:val="20"/>
                <w:lang w:val="en-GB" w:eastAsia="ko-KR"/>
              </w:rPr>
              <w:t xml:space="preserve"> among all the features applicable to this Random Access procedure, except the features considered already.</w:t>
            </w:r>
          </w:p>
          <w:p w:rsidR="009648B1" w:rsidRPr="00D45A24" w:rsidRDefault="009648B1" w:rsidP="009648B1">
            <w:pPr>
              <w:keepLines/>
              <w:overflowPunct w:val="0"/>
              <w:autoSpaceDE w:val="0"/>
              <w:autoSpaceDN w:val="0"/>
              <w:adjustRightInd w:val="0"/>
              <w:spacing w:after="180"/>
              <w:ind w:left="1135" w:hanging="851"/>
              <w:textAlignment w:val="baseline"/>
              <w:rPr>
                <w:color w:val="FF0000"/>
                <w:szCs w:val="20"/>
                <w:u w:val="single"/>
                <w:lang w:val="en-GB" w:eastAsia="ko-KR"/>
              </w:rPr>
            </w:pPr>
            <w:commentRangeStart w:id="9"/>
            <w:r w:rsidRPr="00D45A24">
              <w:rPr>
                <w:color w:val="FF0000"/>
                <w:szCs w:val="20"/>
                <w:u w:val="single"/>
                <w:lang w:val="en-GB" w:eastAsia="ko-KR"/>
              </w:rPr>
              <w:t>NOTE 1</w:t>
            </w:r>
            <w:commentRangeEnd w:id="9"/>
            <w:r w:rsidRPr="00D45A24">
              <w:rPr>
                <w:color w:val="FF0000"/>
                <w:sz w:val="16"/>
                <w:szCs w:val="16"/>
                <w:u w:val="single"/>
                <w:lang w:val="en-GB" w:eastAsia="ja-JP"/>
              </w:rPr>
              <w:commentReference w:id="9"/>
            </w:r>
            <w:r w:rsidRPr="00D45A24">
              <w:rPr>
                <w:color w:val="FF0000"/>
                <w:szCs w:val="20"/>
                <w:u w:val="single"/>
                <w:lang w:val="en-GB" w:eastAsia="ko-KR"/>
              </w:rPr>
              <w:t>:</w:t>
            </w:r>
            <w:r w:rsidRPr="00D45A24">
              <w:rPr>
                <w:color w:val="FF0000"/>
                <w:szCs w:val="20"/>
                <w:u w:val="single"/>
                <w:lang w:val="en-GB" w:eastAsia="ko-KR"/>
              </w:rPr>
              <w:tab/>
              <w:t xml:space="preserve">If Msg1 repetition is applicable and more than one set of Random Access resources configured with the same </w:t>
            </w:r>
            <w:proofErr w:type="spellStart"/>
            <w:r w:rsidRPr="00D45A24">
              <w:rPr>
                <w:i/>
                <w:color w:val="FF0000"/>
                <w:szCs w:val="20"/>
                <w:u w:val="single"/>
                <w:lang w:val="en-GB" w:eastAsia="ko-KR"/>
              </w:rPr>
              <w:t>featureCombination</w:t>
            </w:r>
            <w:proofErr w:type="spellEnd"/>
            <w:r w:rsidRPr="00D45A24">
              <w:rPr>
                <w:color w:val="FF0000"/>
                <w:szCs w:val="20"/>
                <w:u w:val="single"/>
                <w:lang w:val="en-GB" w:eastAsia="ko-KR"/>
              </w:rPr>
              <w:t xml:space="preserve"> but associated with different Msg1 repetition numbers are identified, the set of Random Access resources associated with higher Msg1 repetition number is considered with higher priority among them.</w:t>
            </w:r>
          </w:p>
          <w:p w:rsidR="009648B1" w:rsidRPr="00D45A24" w:rsidRDefault="009648B1" w:rsidP="009648B1">
            <w:pPr>
              <w:keepLines/>
              <w:overflowPunct w:val="0"/>
              <w:autoSpaceDE w:val="0"/>
              <w:autoSpaceDN w:val="0"/>
              <w:adjustRightInd w:val="0"/>
              <w:spacing w:after="180"/>
              <w:ind w:left="1135" w:hanging="851"/>
              <w:textAlignment w:val="baseline"/>
              <w:rPr>
                <w:color w:val="FF0000"/>
                <w:szCs w:val="20"/>
                <w:u w:val="single"/>
                <w:lang w:val="en-GB" w:eastAsia="ko-KR"/>
              </w:rPr>
            </w:pPr>
            <w:r w:rsidRPr="00D45A24">
              <w:rPr>
                <w:rFonts w:eastAsia="等线"/>
                <w:color w:val="FF0000"/>
                <w:szCs w:val="20"/>
                <w:u w:val="single"/>
                <w:lang w:val="en-GB" w:eastAsia="zh-CN"/>
              </w:rPr>
              <w:t>Editor’s Note2:</w:t>
            </w:r>
            <w:r w:rsidRPr="00D45A24">
              <w:rPr>
                <w:color w:val="FF0000"/>
                <w:szCs w:val="20"/>
                <w:u w:val="single"/>
                <w:lang w:val="en-GB" w:eastAsia="zh-CN"/>
              </w:rPr>
              <w:t xml:space="preserve"> FFS whether and how to move above Note to normative text.</w:t>
            </w:r>
          </w:p>
          <w:p w:rsidR="009648B1" w:rsidRPr="009648B1" w:rsidRDefault="009648B1" w:rsidP="009648B1">
            <w:pPr>
              <w:overflowPunct w:val="0"/>
              <w:autoSpaceDE w:val="0"/>
              <w:autoSpaceDN w:val="0"/>
              <w:adjustRightInd w:val="0"/>
              <w:spacing w:after="180"/>
              <w:ind w:left="568" w:hanging="284"/>
              <w:textAlignment w:val="baseline"/>
              <w:rPr>
                <w:szCs w:val="20"/>
                <w:lang w:val="en-GB" w:eastAsia="ko-KR"/>
              </w:rPr>
            </w:pPr>
            <w:r w:rsidRPr="009648B1">
              <w:rPr>
                <w:szCs w:val="20"/>
                <w:lang w:val="en-GB" w:eastAsia="ko-KR"/>
              </w:rPr>
              <w:t>1&gt;</w:t>
            </w:r>
            <w:r w:rsidRPr="009648B1">
              <w:rPr>
                <w:szCs w:val="20"/>
                <w:lang w:val="en-GB" w:eastAsia="ko-KR"/>
              </w:rPr>
              <w:tab/>
              <w:t>else (i.e. no set of Random Access resources is identified):</w:t>
            </w:r>
          </w:p>
          <w:p w:rsidR="009648B1" w:rsidRPr="00567A5D" w:rsidRDefault="009648B1" w:rsidP="00567A5D">
            <w:pPr>
              <w:overflowPunct w:val="0"/>
              <w:autoSpaceDE w:val="0"/>
              <w:autoSpaceDN w:val="0"/>
              <w:adjustRightInd w:val="0"/>
              <w:spacing w:after="180"/>
              <w:ind w:left="851" w:hanging="284"/>
              <w:textAlignment w:val="baseline"/>
              <w:rPr>
                <w:rFonts w:eastAsiaTheme="minorEastAsia"/>
                <w:szCs w:val="20"/>
                <w:lang w:val="en-GB" w:eastAsia="zh-CN"/>
              </w:rPr>
            </w:pPr>
            <w:r w:rsidRPr="009648B1">
              <w:rPr>
                <w:szCs w:val="20"/>
                <w:lang w:val="en-GB" w:eastAsia="ko-KR"/>
              </w:rPr>
              <w:t>2&gt;</w:t>
            </w:r>
            <w:r w:rsidRPr="009648B1">
              <w:rPr>
                <w:szCs w:val="20"/>
                <w:lang w:val="en-GB"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9648B1">
              <w:rPr>
                <w:i/>
                <w:szCs w:val="20"/>
                <w:lang w:val="en-GB" w:eastAsia="ko-KR"/>
              </w:rPr>
              <w:t>featurePriorities</w:t>
            </w:r>
            <w:proofErr w:type="spellEnd"/>
            <w:r w:rsidRPr="009648B1">
              <w:rPr>
                <w:szCs w:val="20"/>
                <w:lang w:val="en-GB" w:eastAsia="ko-KR"/>
              </w:rPr>
              <w:t xml:space="preserve"> among all the features applicable to this Random Access procedure, except the features considered already.</w:t>
            </w:r>
          </w:p>
        </w:tc>
      </w:tr>
    </w:tbl>
    <w:p w:rsidR="00A53719" w:rsidRDefault="00AC3954" w:rsidP="00B10B2B">
      <w:pPr>
        <w:pStyle w:val="a1"/>
        <w:rPr>
          <w:rFonts w:eastAsiaTheme="minorEastAsia"/>
          <w:lang w:eastAsia="zh-CN"/>
        </w:rPr>
      </w:pPr>
      <w:r>
        <w:rPr>
          <w:rFonts w:eastAsiaTheme="minorEastAsia" w:hint="eastAsia"/>
          <w:lang w:eastAsia="zh-CN"/>
        </w:rPr>
        <w:t xml:space="preserve">It can be seen </w:t>
      </w:r>
      <w:r w:rsidR="00EF0815">
        <w:rPr>
          <w:rFonts w:eastAsiaTheme="minorEastAsia" w:hint="eastAsia"/>
          <w:lang w:eastAsia="zh-CN"/>
        </w:rPr>
        <w:t xml:space="preserve">that in </w:t>
      </w:r>
      <w:r>
        <w:rPr>
          <w:rFonts w:eastAsiaTheme="minorEastAsia" w:hint="eastAsia"/>
          <w:lang w:eastAsia="zh-CN"/>
        </w:rPr>
        <w:t>the procedure for RACH resource set selection</w:t>
      </w:r>
      <w:r w:rsidR="00EF0815">
        <w:rPr>
          <w:rFonts w:eastAsiaTheme="minorEastAsia" w:hint="eastAsia"/>
          <w:lang w:eastAsia="zh-CN"/>
        </w:rPr>
        <w:t>,</w:t>
      </w:r>
      <w:r>
        <w:rPr>
          <w:rFonts w:eastAsiaTheme="minorEastAsia" w:hint="eastAsia"/>
          <w:lang w:eastAsia="zh-CN"/>
        </w:rPr>
        <w:t xml:space="preserve"> when multiple RACH resources are identified</w:t>
      </w:r>
      <w:r w:rsidR="00EF0815">
        <w:rPr>
          <w:rFonts w:eastAsiaTheme="minorEastAsia" w:hint="eastAsia"/>
          <w:lang w:eastAsia="zh-CN"/>
        </w:rPr>
        <w:t>,</w:t>
      </w:r>
      <w:r w:rsidR="00DF01BB">
        <w:rPr>
          <w:rFonts w:eastAsiaTheme="minorEastAsia" w:hint="eastAsia"/>
          <w:lang w:eastAsia="zh-CN"/>
        </w:rPr>
        <w:t xml:space="preserve"> one note is added for clarification. However, it is unclear of when the UE will perform this procedure. Thus, </w:t>
      </w:r>
      <w:r w:rsidR="00160AE0">
        <w:rPr>
          <w:rFonts w:eastAsiaTheme="minorEastAsia"/>
          <w:lang w:eastAsia="zh-CN"/>
        </w:rPr>
        <w:t xml:space="preserve">there may be some issues. </w:t>
      </w:r>
      <w:r>
        <w:rPr>
          <w:rFonts w:eastAsiaTheme="minorEastAsia" w:hint="eastAsia"/>
          <w:lang w:eastAsia="zh-CN"/>
        </w:rPr>
        <w:t xml:space="preserve">To </w:t>
      </w:r>
      <w:r w:rsidR="00DF01BB">
        <w:rPr>
          <w:rFonts w:eastAsiaTheme="minorEastAsia" w:hint="eastAsia"/>
          <w:lang w:eastAsia="zh-CN"/>
        </w:rPr>
        <w:t>make it easy to understand, we t</w:t>
      </w:r>
      <w:r w:rsidR="00160AE0">
        <w:rPr>
          <w:rFonts w:eastAsiaTheme="minorEastAsia" w:hint="eastAsia"/>
          <w:lang w:eastAsia="zh-CN"/>
        </w:rPr>
        <w:t>ake the following feat</w:t>
      </w:r>
      <w:r w:rsidR="0062009D">
        <w:rPr>
          <w:rFonts w:eastAsiaTheme="minorEastAsia" w:hint="eastAsia"/>
          <w:lang w:eastAsia="zh-CN"/>
        </w:rPr>
        <w:t>ure combinations as one example</w:t>
      </w:r>
      <w:r w:rsidR="006E2390">
        <w:rPr>
          <w:rFonts w:eastAsiaTheme="minorEastAsia" w:hint="eastAsia"/>
          <w:lang w:eastAsia="zh-CN"/>
        </w:rPr>
        <w:t xml:space="preserve"> for illustration</w:t>
      </w:r>
      <w:r w:rsidR="008656B4">
        <w:rPr>
          <w:rFonts w:eastAsiaTheme="minorEastAsia" w:hint="eastAsia"/>
          <w:lang w:eastAsia="zh-CN"/>
        </w:rPr>
        <w:t>.</w:t>
      </w:r>
    </w:p>
    <w:p w:rsidR="00160AE0" w:rsidRDefault="00A4043F" w:rsidP="00160AE0">
      <w:pPr>
        <w:pStyle w:val="a1"/>
        <w:numPr>
          <w:ilvl w:val="0"/>
          <w:numId w:val="38"/>
        </w:numPr>
        <w:rPr>
          <w:rFonts w:eastAsiaTheme="minorEastAsia"/>
          <w:lang w:eastAsia="zh-CN"/>
        </w:rPr>
      </w:pPr>
      <w:r>
        <w:rPr>
          <w:rFonts w:eastAsiaTheme="minorEastAsia" w:hint="eastAsia"/>
          <w:lang w:eastAsia="zh-CN"/>
        </w:rPr>
        <w:t>Partition</w:t>
      </w:r>
      <w:r w:rsidR="00160AE0">
        <w:rPr>
          <w:rFonts w:eastAsiaTheme="minorEastAsia" w:hint="eastAsia"/>
          <w:lang w:eastAsia="zh-CN"/>
        </w:rPr>
        <w:t xml:space="preserve"> 1: </w:t>
      </w:r>
      <w:r>
        <w:rPr>
          <w:rFonts w:eastAsiaTheme="minorEastAsia" w:hint="eastAsia"/>
          <w:lang w:eastAsia="zh-CN"/>
        </w:rPr>
        <w:t>Msg1 repetition number 2;</w:t>
      </w:r>
    </w:p>
    <w:p w:rsidR="00A4043F" w:rsidRDefault="00A4043F" w:rsidP="00160AE0">
      <w:pPr>
        <w:pStyle w:val="a1"/>
        <w:numPr>
          <w:ilvl w:val="0"/>
          <w:numId w:val="38"/>
        </w:numPr>
        <w:rPr>
          <w:rFonts w:eastAsiaTheme="minorEastAsia"/>
          <w:lang w:eastAsia="zh-CN"/>
        </w:rPr>
      </w:pPr>
      <w:r>
        <w:rPr>
          <w:rFonts w:eastAsiaTheme="minorEastAsia" w:hint="eastAsia"/>
          <w:lang w:eastAsia="zh-CN"/>
        </w:rPr>
        <w:t>Partition 2: Ms</w:t>
      </w:r>
      <w:r w:rsidR="00885AB4">
        <w:rPr>
          <w:rFonts w:eastAsiaTheme="minorEastAsia" w:hint="eastAsia"/>
          <w:lang w:eastAsia="zh-CN"/>
        </w:rPr>
        <w:t>g1 repetition number 4;</w:t>
      </w:r>
    </w:p>
    <w:p w:rsidR="0040676A" w:rsidRDefault="00885AB4" w:rsidP="004F6C18">
      <w:pPr>
        <w:pStyle w:val="a1"/>
        <w:numPr>
          <w:ilvl w:val="0"/>
          <w:numId w:val="38"/>
        </w:numPr>
        <w:rPr>
          <w:rFonts w:eastAsiaTheme="minorEastAsia"/>
          <w:lang w:eastAsia="zh-CN"/>
        </w:rPr>
      </w:pPr>
      <w:r>
        <w:rPr>
          <w:rFonts w:eastAsiaTheme="minorEastAsia" w:hint="eastAsia"/>
          <w:lang w:eastAsia="zh-CN"/>
        </w:rPr>
        <w:lastRenderedPageBreak/>
        <w:t>Partition 3: Msg1 repetition number 8</w:t>
      </w:r>
      <w:r w:rsidR="00F245F9">
        <w:rPr>
          <w:rFonts w:eastAsiaTheme="minorEastAsia" w:hint="eastAsia"/>
          <w:lang w:eastAsia="zh-CN"/>
        </w:rPr>
        <w:t>.</w:t>
      </w:r>
    </w:p>
    <w:p w:rsidR="00D45A24" w:rsidRDefault="00D45A24" w:rsidP="00765CD2">
      <w:pPr>
        <w:pStyle w:val="a1"/>
        <w:rPr>
          <w:rFonts w:eastAsiaTheme="minorEastAsia"/>
          <w:lang w:eastAsia="zh-CN"/>
        </w:rPr>
      </w:pPr>
      <w:r>
        <w:rPr>
          <w:rFonts w:eastAsiaTheme="minorEastAsia" w:hint="eastAsia"/>
          <w:lang w:eastAsia="zh-CN"/>
        </w:rPr>
        <w:t>Then, the UE performs RACH procedure</w:t>
      </w:r>
      <w:r w:rsidR="00ED1FBD">
        <w:rPr>
          <w:rFonts w:eastAsiaTheme="minorEastAsia" w:hint="eastAsia"/>
          <w:lang w:eastAsia="zh-CN"/>
        </w:rPr>
        <w:t xml:space="preserve"> follow the steps in RACH procedure</w:t>
      </w:r>
      <w:r w:rsidR="0062385A">
        <w:rPr>
          <w:rFonts w:eastAsiaTheme="minorEastAsia" w:hint="eastAsia"/>
          <w:lang w:eastAsia="zh-CN"/>
        </w:rPr>
        <w:t xml:space="preserve">. For simplicity, we only select the steps which </w:t>
      </w:r>
      <w:r w:rsidR="00104FAE">
        <w:rPr>
          <w:rFonts w:eastAsiaTheme="minorEastAsia" w:hint="eastAsia"/>
          <w:lang w:eastAsia="zh-CN"/>
        </w:rPr>
        <w:t>have impacts on</w:t>
      </w:r>
      <w:r w:rsidR="0062385A">
        <w:rPr>
          <w:rFonts w:eastAsiaTheme="minorEastAsia" w:hint="eastAsia"/>
          <w:lang w:eastAsia="zh-CN"/>
        </w:rPr>
        <w:t xml:space="preserve"> RACH resource set selection.</w:t>
      </w:r>
    </w:p>
    <w:p w:rsidR="003252D2" w:rsidRDefault="003252D2" w:rsidP="00427ABC">
      <w:pPr>
        <w:pStyle w:val="a1"/>
        <w:numPr>
          <w:ilvl w:val="0"/>
          <w:numId w:val="39"/>
        </w:numPr>
        <w:rPr>
          <w:rFonts w:eastAsiaTheme="minorEastAsia"/>
          <w:lang w:eastAsia="zh-CN"/>
        </w:rPr>
      </w:pPr>
      <w:r>
        <w:rPr>
          <w:rFonts w:eastAsia="Malgun Gothic"/>
          <w:lang w:eastAsia="ko-KR"/>
        </w:rPr>
        <w:t>Selection of the set of Random Access resources for the Random Access procedure</w:t>
      </w:r>
    </w:p>
    <w:p w:rsidR="000A5733" w:rsidRPr="00C4077C" w:rsidRDefault="00AE1DF4" w:rsidP="00E149C8">
      <w:pPr>
        <w:pStyle w:val="a1"/>
        <w:rPr>
          <w:rFonts w:eastAsiaTheme="minorEastAsia"/>
          <w:lang w:eastAsia="zh-CN"/>
        </w:rPr>
      </w:pPr>
      <w:r>
        <w:rPr>
          <w:rFonts w:eastAsiaTheme="minorEastAsia" w:hint="eastAsia"/>
          <w:lang w:eastAsia="zh-CN"/>
        </w:rPr>
        <w:t>For the UE, i</w:t>
      </w:r>
      <w:r w:rsidR="00E149C8">
        <w:rPr>
          <w:rFonts w:eastAsiaTheme="minorEastAsia" w:hint="eastAsia"/>
          <w:lang w:eastAsia="zh-CN"/>
        </w:rPr>
        <w:t xml:space="preserve">f the </w:t>
      </w:r>
      <w:proofErr w:type="spellStart"/>
      <w:r w:rsidR="00E149C8">
        <w:rPr>
          <w:rFonts w:eastAsiaTheme="minorEastAsia" w:hint="eastAsia"/>
          <w:lang w:eastAsia="zh-CN"/>
        </w:rPr>
        <w:t>pathloss</w:t>
      </w:r>
      <w:proofErr w:type="spellEnd"/>
      <w:r w:rsidR="00E149C8">
        <w:rPr>
          <w:rFonts w:eastAsiaTheme="minorEastAsia" w:hint="eastAsia"/>
          <w:lang w:eastAsia="zh-CN"/>
        </w:rPr>
        <w:t xml:space="preserve"> is lower than </w:t>
      </w:r>
      <w:r w:rsidR="0073283B" w:rsidRPr="0073283B">
        <w:rPr>
          <w:rFonts w:eastAsiaTheme="minorEastAsia"/>
          <w:i/>
          <w:lang w:eastAsia="zh-CN"/>
        </w:rPr>
        <w:t>rsrp-ThresholdMsg1-RepetitionNum8</w:t>
      </w:r>
      <w:r w:rsidR="00E97928">
        <w:rPr>
          <w:rFonts w:eastAsiaTheme="minorEastAsia" w:hint="eastAsia"/>
          <w:lang w:eastAsia="zh-CN"/>
        </w:rPr>
        <w:t xml:space="preserve">, the UE will </w:t>
      </w:r>
      <w:r w:rsidR="00E97928" w:rsidRPr="00E97928">
        <w:rPr>
          <w:rFonts w:eastAsiaTheme="minorEastAsia"/>
          <w:lang w:eastAsia="zh-CN"/>
        </w:rPr>
        <w:t>assume Msg1 repetition number applicable for the current Ra</w:t>
      </w:r>
      <w:r w:rsidR="00E97928">
        <w:rPr>
          <w:rFonts w:eastAsiaTheme="minorEastAsia"/>
          <w:lang w:eastAsia="zh-CN"/>
        </w:rPr>
        <w:t xml:space="preserve">ndom Access procedure includes </w:t>
      </w:r>
      <w:r w:rsidR="004D1C8E">
        <w:rPr>
          <w:rFonts w:eastAsiaTheme="minorEastAsia"/>
          <w:lang w:eastAsia="zh-CN"/>
        </w:rPr>
        <w:t>repetition</w:t>
      </w:r>
      <w:r w:rsidR="004D1C8E">
        <w:rPr>
          <w:rFonts w:eastAsiaTheme="minorEastAsia" w:hint="eastAsia"/>
          <w:lang w:eastAsia="zh-CN"/>
        </w:rPr>
        <w:t xml:space="preserve"> number </w:t>
      </w:r>
      <w:r w:rsidR="0019009B">
        <w:rPr>
          <w:rFonts w:eastAsiaTheme="minorEastAsia" w:hint="eastAsia"/>
          <w:lang w:eastAsia="zh-CN"/>
        </w:rPr>
        <w:t xml:space="preserve">8, 4 and 2 based </w:t>
      </w:r>
      <w:r w:rsidR="0019009B">
        <w:rPr>
          <w:rFonts w:eastAsiaTheme="minorEastAsia"/>
          <w:lang w:eastAsia="zh-CN"/>
        </w:rPr>
        <w:t>on the</w:t>
      </w:r>
      <w:r w:rsidR="0019009B">
        <w:rPr>
          <w:rFonts w:eastAsiaTheme="minorEastAsia" w:hint="eastAsia"/>
          <w:lang w:eastAsia="zh-CN"/>
        </w:rPr>
        <w:t xml:space="preserve"> follow</w:t>
      </w:r>
      <w:r w:rsidR="00112C31">
        <w:rPr>
          <w:rFonts w:eastAsiaTheme="minorEastAsia" w:hint="eastAsia"/>
          <w:lang w:eastAsia="zh-CN"/>
        </w:rPr>
        <w:t xml:space="preserve">ing procedure in </w:t>
      </w:r>
      <w:r w:rsidR="00F0058F">
        <w:rPr>
          <w:rFonts w:eastAsiaTheme="minorEastAsia" w:hint="eastAsia"/>
          <w:lang w:eastAsia="zh-CN"/>
        </w:rPr>
        <w:t>38.</w:t>
      </w:r>
      <w:r w:rsidR="00112C31">
        <w:rPr>
          <w:rFonts w:eastAsiaTheme="minorEastAsia" w:hint="eastAsia"/>
          <w:lang w:eastAsia="zh-CN"/>
        </w:rPr>
        <w:t>321 running CR</w:t>
      </w:r>
      <w:r w:rsidR="00F0058F">
        <w:rPr>
          <w:rFonts w:eastAsiaTheme="minorEastAsia" w:hint="eastAsia"/>
          <w:lang w:eastAsia="zh-CN"/>
        </w:rPr>
        <w:t xml:space="preserve"> [</w:t>
      </w:r>
      <w:r w:rsidR="00E21DDD">
        <w:rPr>
          <w:rFonts w:eastAsiaTheme="minorEastAsia" w:hint="eastAsia"/>
          <w:lang w:eastAsia="zh-CN"/>
        </w:rPr>
        <w:t>4</w:t>
      </w:r>
      <w:r w:rsidR="00F0058F">
        <w:rPr>
          <w:rFonts w:eastAsiaTheme="minorEastAsia" w:hint="eastAsia"/>
          <w:lang w:eastAsia="zh-CN"/>
        </w:rPr>
        <w:t>]</w:t>
      </w:r>
      <w:r w:rsidR="00112C31">
        <w:rPr>
          <w:rFonts w:eastAsiaTheme="minorEastAsia" w:hint="eastAsia"/>
          <w:lang w:eastAsia="zh-CN"/>
        </w:rPr>
        <w:t xml:space="preserve">. </w:t>
      </w:r>
      <w:r w:rsidR="008656B4">
        <w:rPr>
          <w:rFonts w:eastAsiaTheme="minorEastAsia" w:hint="eastAsia"/>
          <w:lang w:eastAsia="zh-CN"/>
        </w:rPr>
        <w:t>H</w:t>
      </w:r>
      <w:r w:rsidR="00E21DDD">
        <w:rPr>
          <w:rFonts w:eastAsiaTheme="minorEastAsia" w:hint="eastAsia"/>
          <w:lang w:eastAsia="zh-CN"/>
        </w:rPr>
        <w:t>ence, t</w:t>
      </w:r>
      <w:r w:rsidR="00D61406">
        <w:rPr>
          <w:rFonts w:eastAsiaTheme="minorEastAsia" w:hint="eastAsia"/>
          <w:lang w:eastAsia="zh-CN"/>
        </w:rPr>
        <w:t xml:space="preserve">he </w:t>
      </w:r>
      <w:r w:rsidR="009774FD">
        <w:rPr>
          <w:rFonts w:eastAsiaTheme="minorEastAsia" w:hint="eastAsia"/>
          <w:lang w:eastAsia="zh-CN"/>
        </w:rPr>
        <w:t xml:space="preserve">available RACH resources </w:t>
      </w:r>
      <w:r w:rsidR="00C4077C">
        <w:rPr>
          <w:rFonts w:eastAsiaTheme="minorEastAsia" w:hint="eastAsia"/>
          <w:lang w:eastAsia="zh-CN"/>
        </w:rPr>
        <w:t>set</w:t>
      </w:r>
      <w:r w:rsidR="00C001B2">
        <w:rPr>
          <w:rFonts w:eastAsiaTheme="minorEastAsia" w:hint="eastAsia"/>
          <w:lang w:eastAsia="zh-CN"/>
        </w:rPr>
        <w:t>s</w:t>
      </w:r>
      <w:r w:rsidR="00C4077C">
        <w:rPr>
          <w:rFonts w:eastAsiaTheme="minorEastAsia" w:hint="eastAsia"/>
          <w:lang w:eastAsia="zh-CN"/>
        </w:rPr>
        <w:t xml:space="preserve"> include: </w:t>
      </w:r>
      <w:r w:rsidR="00C4077C">
        <w:rPr>
          <w:lang w:eastAsia="ko-KR"/>
        </w:rPr>
        <w:t>R</w:t>
      </w:r>
      <w:r w:rsidR="00C55E53">
        <w:rPr>
          <w:rFonts w:eastAsiaTheme="minorEastAsia" w:hint="eastAsia"/>
          <w:lang w:eastAsia="zh-CN"/>
        </w:rPr>
        <w:t>A</w:t>
      </w:r>
      <w:r w:rsidR="00C4077C">
        <w:rPr>
          <w:lang w:eastAsia="ko-KR"/>
        </w:rPr>
        <w:t xml:space="preserve"> resources associated with Msg1 repetition number</w:t>
      </w:r>
      <w:r w:rsidR="00C4077C">
        <w:rPr>
          <w:rFonts w:eastAsiaTheme="minorEastAsia" w:hint="eastAsia"/>
          <w:lang w:eastAsia="zh-CN"/>
        </w:rPr>
        <w:t xml:space="preserve"> 2, 4 and 8</w:t>
      </w:r>
      <w:r w:rsidR="004C60EF">
        <w:rPr>
          <w:rFonts w:eastAsiaTheme="minorEastAsia" w:hint="eastAsia"/>
          <w:lang w:eastAsia="zh-CN"/>
        </w:rPr>
        <w:t xml:space="preserve"> in the above example</w:t>
      </w:r>
      <w:r w:rsidR="00C4077C">
        <w:rPr>
          <w:rFonts w:eastAsiaTheme="minorEastAsia" w:hint="eastAsia"/>
          <w:lang w:eastAsia="zh-CN"/>
        </w:rPr>
        <w:t>.</w:t>
      </w:r>
    </w:p>
    <w:p w:rsidR="003252D2" w:rsidRDefault="00093190" w:rsidP="00427ABC">
      <w:pPr>
        <w:pStyle w:val="a1"/>
        <w:numPr>
          <w:ilvl w:val="0"/>
          <w:numId w:val="39"/>
        </w:numPr>
        <w:rPr>
          <w:rFonts w:eastAsiaTheme="minorEastAsia"/>
          <w:i/>
          <w:iCs/>
          <w:lang w:eastAsia="zh-CN"/>
        </w:rPr>
      </w:pPr>
      <w:r>
        <w:rPr>
          <w:rFonts w:eastAsia="Malgun Gothic"/>
          <w:lang w:eastAsia="ko-KR"/>
        </w:rPr>
        <w:t>Selection of the set of Random Access resources based on feature prioritization</w:t>
      </w:r>
      <w:r w:rsidR="000F4210">
        <w:rPr>
          <w:rFonts w:eastAsiaTheme="minorEastAsia" w:hint="eastAsia"/>
          <w:lang w:eastAsia="zh-CN"/>
        </w:rPr>
        <w:t xml:space="preserve"> </w:t>
      </w:r>
    </w:p>
    <w:p w:rsidR="00692A83" w:rsidRPr="00950E18" w:rsidRDefault="001E4799" w:rsidP="00E149C8">
      <w:pPr>
        <w:pStyle w:val="a1"/>
        <w:rPr>
          <w:rFonts w:eastAsiaTheme="minorEastAsia"/>
          <w:lang w:eastAsia="zh-CN"/>
        </w:rPr>
      </w:pPr>
      <w:r>
        <w:rPr>
          <w:rFonts w:eastAsiaTheme="minorEastAsia" w:hint="eastAsia"/>
          <w:lang w:eastAsia="zh-CN"/>
        </w:rPr>
        <w:t xml:space="preserve">In this </w:t>
      </w:r>
      <w:r w:rsidR="001A1B72">
        <w:rPr>
          <w:rFonts w:eastAsiaTheme="minorEastAsia" w:hint="eastAsia"/>
          <w:lang w:eastAsia="zh-CN"/>
        </w:rPr>
        <w:t xml:space="preserve">step, the UE will compare the feature priority among </w:t>
      </w:r>
      <w:r w:rsidR="001A1B72" w:rsidRPr="009648B1">
        <w:rPr>
          <w:szCs w:val="20"/>
          <w:lang w:val="en-GB" w:eastAsia="ko-KR"/>
        </w:rPr>
        <w:t xml:space="preserve">the available </w:t>
      </w:r>
      <w:r w:rsidR="001A1B72" w:rsidRPr="009648B1">
        <w:rPr>
          <w:szCs w:val="20"/>
          <w:lang w:val="en-GB" w:eastAsia="ja-JP"/>
        </w:rPr>
        <w:t>sets of Random Access resources</w:t>
      </w:r>
      <w:r w:rsidR="001A1B72">
        <w:rPr>
          <w:rFonts w:eastAsiaTheme="minorEastAsia" w:hint="eastAsia"/>
          <w:szCs w:val="20"/>
          <w:lang w:val="en-GB" w:eastAsia="zh-CN"/>
        </w:rPr>
        <w:t>.</w:t>
      </w:r>
      <w:r w:rsidR="00240850">
        <w:rPr>
          <w:rFonts w:eastAsiaTheme="minorEastAsia" w:hint="eastAsia"/>
          <w:szCs w:val="20"/>
          <w:lang w:val="en-GB" w:eastAsia="zh-CN"/>
        </w:rPr>
        <w:t xml:space="preserve"> Since it is agreed that the same priority is assigned</w:t>
      </w:r>
      <w:r w:rsidR="00564DC8">
        <w:rPr>
          <w:rFonts w:eastAsiaTheme="minorEastAsia" w:hint="eastAsia"/>
          <w:szCs w:val="20"/>
          <w:lang w:val="en-GB" w:eastAsia="zh-CN"/>
        </w:rPr>
        <w:t xml:space="preserve"> for the all the Msg1 repetition, the UE will </w:t>
      </w:r>
      <w:r w:rsidR="009D258A">
        <w:rPr>
          <w:rFonts w:eastAsiaTheme="minorEastAsia" w:hint="eastAsia"/>
          <w:szCs w:val="20"/>
          <w:lang w:val="en-GB" w:eastAsia="zh-CN"/>
        </w:rPr>
        <w:t xml:space="preserve">find that </w:t>
      </w:r>
      <w:r w:rsidR="003C4EC6">
        <w:rPr>
          <w:rFonts w:eastAsiaTheme="minorEastAsia" w:hint="eastAsia"/>
          <w:szCs w:val="20"/>
          <w:lang w:val="en-GB" w:eastAsia="zh-CN"/>
        </w:rPr>
        <w:t>more than one</w:t>
      </w:r>
      <w:r w:rsidR="00C001B2">
        <w:rPr>
          <w:rFonts w:eastAsiaTheme="minorEastAsia" w:hint="eastAsia"/>
          <w:szCs w:val="20"/>
          <w:lang w:val="en-GB" w:eastAsia="zh-CN"/>
        </w:rPr>
        <w:t xml:space="preserve"> set of</w:t>
      </w:r>
      <w:r w:rsidR="003C4EC6">
        <w:rPr>
          <w:rFonts w:eastAsiaTheme="minorEastAsia" w:hint="eastAsia"/>
          <w:szCs w:val="20"/>
          <w:lang w:val="en-GB" w:eastAsia="zh-CN"/>
        </w:rPr>
        <w:t xml:space="preserve"> RA resources can be identified.</w:t>
      </w:r>
      <w:r w:rsidR="00987247">
        <w:rPr>
          <w:rFonts w:eastAsiaTheme="minorEastAsia" w:hint="eastAsia"/>
          <w:szCs w:val="20"/>
          <w:lang w:val="en-GB" w:eastAsia="zh-CN"/>
        </w:rPr>
        <w:t xml:space="preserve"> </w:t>
      </w:r>
      <w:r w:rsidR="00692A83">
        <w:rPr>
          <w:rFonts w:eastAsiaTheme="minorEastAsia" w:hint="eastAsia"/>
          <w:szCs w:val="20"/>
          <w:lang w:val="en-GB" w:eastAsia="zh-CN"/>
        </w:rPr>
        <w:t xml:space="preserve">Based </w:t>
      </w:r>
      <w:r w:rsidR="00692A83">
        <w:rPr>
          <w:rFonts w:eastAsiaTheme="minorEastAsia"/>
          <w:szCs w:val="20"/>
          <w:lang w:val="en-GB" w:eastAsia="zh-CN"/>
        </w:rPr>
        <w:t>on the</w:t>
      </w:r>
      <w:r w:rsidR="00692A83">
        <w:rPr>
          <w:rFonts w:eastAsiaTheme="minorEastAsia" w:hint="eastAsia"/>
          <w:szCs w:val="20"/>
          <w:lang w:val="en-GB" w:eastAsia="zh-CN"/>
        </w:rPr>
        <w:t xml:space="preserve"> current CR, the UE will </w:t>
      </w:r>
      <w:r w:rsidR="00692A83" w:rsidRPr="00427ABC">
        <w:rPr>
          <w:i/>
          <w:lang w:eastAsia="ko-KR"/>
        </w:rPr>
        <w:t xml:space="preserve">repeat the procedure taking as an input the identified sets of Random Access resources and the feature applicable to the current Random Access procedure with the highest priority assigned in </w:t>
      </w:r>
      <w:proofErr w:type="spellStart"/>
      <w:r w:rsidR="00692A83" w:rsidRPr="00692A83">
        <w:rPr>
          <w:i/>
          <w:lang w:eastAsia="ko-KR"/>
        </w:rPr>
        <w:t>featurePriorities</w:t>
      </w:r>
      <w:proofErr w:type="spellEnd"/>
      <w:r w:rsidR="00692A83" w:rsidRPr="00427ABC">
        <w:rPr>
          <w:i/>
          <w:lang w:eastAsia="ko-KR"/>
        </w:rPr>
        <w:t xml:space="preserve"> among all the features applicable to this Random Access procedure, except the features considered already.</w:t>
      </w:r>
      <w:r w:rsidR="00672EE8">
        <w:rPr>
          <w:rFonts w:eastAsiaTheme="minorEastAsia" w:hint="eastAsia"/>
          <w:lang w:eastAsia="zh-CN"/>
        </w:rPr>
        <w:t xml:space="preserve"> Even Note 1 is added below, but it is not clear when </w:t>
      </w:r>
      <w:r w:rsidR="00765CD2">
        <w:rPr>
          <w:rFonts w:eastAsiaTheme="minorEastAsia" w:hint="eastAsia"/>
          <w:lang w:eastAsia="zh-CN"/>
        </w:rPr>
        <w:t xml:space="preserve">and how </w:t>
      </w:r>
      <w:r w:rsidR="00672EE8">
        <w:rPr>
          <w:rFonts w:eastAsiaTheme="minorEastAsia" w:hint="eastAsia"/>
          <w:lang w:eastAsia="zh-CN"/>
        </w:rPr>
        <w:t>the UE execute</w:t>
      </w:r>
      <w:r w:rsidR="00D31286">
        <w:rPr>
          <w:rFonts w:eastAsiaTheme="minorEastAsia" w:hint="eastAsia"/>
          <w:lang w:eastAsia="zh-CN"/>
        </w:rPr>
        <w:t>s the procedure in Note 1</w:t>
      </w:r>
      <w:r w:rsidR="00672EE8">
        <w:rPr>
          <w:rFonts w:eastAsiaTheme="minorEastAsia" w:hint="eastAsia"/>
          <w:lang w:eastAsia="zh-CN"/>
        </w:rPr>
        <w:t xml:space="preserve">. </w:t>
      </w:r>
      <w:r w:rsidR="00D31286">
        <w:rPr>
          <w:rFonts w:eastAsiaTheme="minorEastAsia" w:hint="eastAsia"/>
          <w:lang w:eastAsia="zh-CN"/>
        </w:rPr>
        <w:t>Hence, the UE behavior may be incorrect</w:t>
      </w:r>
      <w:r w:rsidR="003B2419">
        <w:rPr>
          <w:rFonts w:eastAsiaTheme="minorEastAsia" w:hint="eastAsia"/>
          <w:lang w:eastAsia="zh-CN"/>
        </w:rPr>
        <w:t>, considering</w:t>
      </w:r>
      <w:r w:rsidR="00B22D58">
        <w:rPr>
          <w:rFonts w:eastAsiaTheme="minorEastAsia" w:hint="eastAsia"/>
          <w:lang w:eastAsia="zh-CN"/>
        </w:rPr>
        <w:t xml:space="preserve"> </w:t>
      </w:r>
      <w:r w:rsidR="00950E18">
        <w:rPr>
          <w:rFonts w:eastAsiaTheme="minorEastAsia" w:hint="eastAsia"/>
          <w:lang w:eastAsia="zh-CN"/>
        </w:rPr>
        <w:t xml:space="preserve">the UE may repeat </w:t>
      </w:r>
      <w:r w:rsidR="00950E18">
        <w:rPr>
          <w:lang w:eastAsia="ko-KR"/>
        </w:rPr>
        <w:t>the procedure</w:t>
      </w:r>
      <w:r w:rsidR="00950E18">
        <w:rPr>
          <w:rFonts w:eastAsiaTheme="minorEastAsia" w:hint="eastAsia"/>
          <w:lang w:eastAsia="zh-CN"/>
        </w:rPr>
        <w:t xml:space="preserve"> of </w:t>
      </w:r>
      <w:r w:rsidR="00950E18" w:rsidRPr="00950E18">
        <w:rPr>
          <w:rFonts w:eastAsiaTheme="minorEastAsia"/>
          <w:lang w:eastAsia="zh-CN"/>
        </w:rPr>
        <w:t>Selection of the set of Random Access resources</w:t>
      </w:r>
      <w:r w:rsidR="00950E18">
        <w:rPr>
          <w:rFonts w:eastAsiaTheme="minorEastAsia" w:hint="eastAsia"/>
          <w:lang w:eastAsia="zh-CN"/>
        </w:rPr>
        <w:t xml:space="preserve"> again and again without selecting the correct RACH resource set.</w:t>
      </w:r>
    </w:p>
    <w:p w:rsidR="002C18DB" w:rsidRDefault="00177870" w:rsidP="00E149C8">
      <w:pPr>
        <w:pStyle w:val="a1"/>
        <w:rPr>
          <w:rFonts w:eastAsiaTheme="minorEastAsia"/>
          <w:lang w:eastAsia="zh-CN"/>
        </w:rPr>
      </w:pPr>
      <w:r>
        <w:rPr>
          <w:rFonts w:eastAsiaTheme="minorEastAsia" w:hint="eastAsia"/>
          <w:lang w:eastAsia="zh-CN"/>
        </w:rPr>
        <w:t xml:space="preserve">Therefore, it is preferred that procedure for RACH resource set selection associated with different Msg1 repetition number is clarified clearly in the procedure. One example TP is shown </w:t>
      </w:r>
      <w:r w:rsidR="00B22D58">
        <w:rPr>
          <w:rFonts w:eastAsiaTheme="minorEastAsia" w:hint="eastAsia"/>
          <w:lang w:eastAsia="zh-CN"/>
        </w:rPr>
        <w:t>in Annex</w:t>
      </w:r>
      <w:r>
        <w:rPr>
          <w:rFonts w:eastAsiaTheme="minorEastAsia" w:hint="eastAsia"/>
          <w:lang w:eastAsia="zh-CN"/>
        </w:rPr>
        <w:t>:</w:t>
      </w:r>
    </w:p>
    <w:p w:rsidR="008C1DB1" w:rsidRPr="008C1DB1" w:rsidRDefault="008C1DB1" w:rsidP="00E149C8">
      <w:pPr>
        <w:pStyle w:val="a1"/>
        <w:rPr>
          <w:rFonts w:eastAsiaTheme="minorEastAsia"/>
          <w:b/>
          <w:lang w:eastAsia="zh-CN"/>
        </w:rPr>
      </w:pPr>
      <w:r w:rsidRPr="00427ABC">
        <w:rPr>
          <w:rFonts w:eastAsiaTheme="minorEastAsia" w:hint="eastAsia"/>
          <w:lang w:eastAsia="zh-CN"/>
        </w:rPr>
        <w:t xml:space="preserve">Based on the </w:t>
      </w:r>
      <w:r w:rsidR="00B22D58">
        <w:rPr>
          <w:rFonts w:eastAsiaTheme="minorEastAsia" w:hint="eastAsia"/>
          <w:lang w:eastAsia="zh-CN"/>
        </w:rPr>
        <w:t>updated</w:t>
      </w:r>
      <w:r w:rsidR="00B22D58" w:rsidRPr="00427ABC">
        <w:rPr>
          <w:rFonts w:eastAsiaTheme="minorEastAsia" w:hint="eastAsia"/>
          <w:lang w:eastAsia="zh-CN"/>
        </w:rPr>
        <w:t xml:space="preserve"> </w:t>
      </w:r>
      <w:r w:rsidRPr="00427ABC">
        <w:rPr>
          <w:rFonts w:eastAsiaTheme="minorEastAsia" w:hint="eastAsia"/>
          <w:lang w:eastAsia="zh-CN"/>
        </w:rPr>
        <w:t xml:space="preserve">TP, the UE will </w:t>
      </w:r>
      <w:r>
        <w:rPr>
          <w:rFonts w:eastAsiaTheme="minorEastAsia" w:hint="eastAsia"/>
          <w:lang w:eastAsia="zh-CN"/>
        </w:rPr>
        <w:t xml:space="preserve">select one single RACH resource associated with </w:t>
      </w:r>
      <w:r w:rsidR="00765CD2">
        <w:rPr>
          <w:rFonts w:eastAsiaTheme="minorEastAsia" w:hint="eastAsia"/>
          <w:lang w:eastAsia="zh-CN"/>
        </w:rPr>
        <w:t xml:space="preserve">highest </w:t>
      </w:r>
      <w:r>
        <w:rPr>
          <w:rFonts w:eastAsiaTheme="minorEastAsia" w:hint="eastAsia"/>
          <w:lang w:eastAsia="zh-CN"/>
        </w:rPr>
        <w:t xml:space="preserve">Msg1 repetition number if multiple RACH resource sets associated with </w:t>
      </w:r>
      <w:r>
        <w:rPr>
          <w:rFonts w:eastAsiaTheme="minorEastAsia"/>
          <w:lang w:eastAsia="zh-CN"/>
        </w:rPr>
        <w:t>different</w:t>
      </w:r>
      <w:r>
        <w:rPr>
          <w:rFonts w:eastAsiaTheme="minorEastAsia" w:hint="eastAsia"/>
          <w:lang w:eastAsia="zh-CN"/>
        </w:rPr>
        <w:t xml:space="preserve"> Msg1 repetition number are selected.</w:t>
      </w:r>
      <w:r w:rsidR="00AA2569">
        <w:rPr>
          <w:rFonts w:eastAsiaTheme="minorEastAsia" w:hint="eastAsia"/>
          <w:lang w:eastAsia="zh-CN"/>
        </w:rPr>
        <w:t xml:space="preserve"> Afterwards, the UE can perform RACH on the selected RACH resou</w:t>
      </w:r>
      <w:r w:rsidR="00C6669D">
        <w:rPr>
          <w:rFonts w:eastAsiaTheme="minorEastAsia" w:hint="eastAsia"/>
          <w:lang w:eastAsia="zh-CN"/>
        </w:rPr>
        <w:t>r</w:t>
      </w:r>
      <w:r w:rsidR="00AA2569">
        <w:rPr>
          <w:rFonts w:eastAsiaTheme="minorEastAsia" w:hint="eastAsia"/>
          <w:lang w:eastAsia="zh-CN"/>
        </w:rPr>
        <w:t>ces.</w:t>
      </w:r>
    </w:p>
    <w:p w:rsidR="002E444B" w:rsidRDefault="00177870" w:rsidP="00E149C8">
      <w:pPr>
        <w:pStyle w:val="a1"/>
        <w:rPr>
          <w:rFonts w:eastAsiaTheme="minorEastAsia"/>
          <w:b/>
          <w:lang w:eastAsia="zh-CN"/>
        </w:rPr>
      </w:pPr>
      <w:r w:rsidRPr="00427ABC">
        <w:rPr>
          <w:rFonts w:eastAsiaTheme="minorEastAsia" w:hint="eastAsia"/>
          <w:b/>
          <w:lang w:eastAsia="zh-CN"/>
        </w:rPr>
        <w:t xml:space="preserve">Proposal 2: </w:t>
      </w:r>
      <w:r w:rsidR="00C44D9D" w:rsidRPr="00427ABC">
        <w:rPr>
          <w:rFonts w:eastAsiaTheme="minorEastAsia" w:hint="eastAsia"/>
          <w:b/>
          <w:lang w:eastAsia="zh-CN"/>
        </w:rPr>
        <w:t xml:space="preserve">The procedure of selection of RACH resources associated with different Msg1 repetition number is </w:t>
      </w:r>
      <w:r w:rsidR="00C44D9D" w:rsidRPr="00427ABC">
        <w:rPr>
          <w:rFonts w:eastAsiaTheme="minorEastAsia"/>
          <w:b/>
          <w:lang w:eastAsia="zh-CN"/>
        </w:rPr>
        <w:t>clarified</w:t>
      </w:r>
      <w:r w:rsidR="00C44D9D" w:rsidRPr="00427ABC">
        <w:rPr>
          <w:rFonts w:eastAsiaTheme="minorEastAsia" w:hint="eastAsia"/>
          <w:b/>
          <w:lang w:eastAsia="zh-CN"/>
        </w:rPr>
        <w:t xml:space="preserve"> in the procedure of </w:t>
      </w:r>
      <w:r w:rsidR="00C44D9D" w:rsidRPr="00427ABC">
        <w:rPr>
          <w:rFonts w:eastAsiaTheme="minorEastAsia"/>
          <w:b/>
          <w:lang w:eastAsia="zh-CN"/>
        </w:rPr>
        <w:t>Selection of the set of Random Access resources based on feature prioritization</w:t>
      </w:r>
      <w:r w:rsidR="00E75D0F" w:rsidRPr="00427ABC">
        <w:rPr>
          <w:rFonts w:eastAsiaTheme="minorEastAsia" w:hint="eastAsia"/>
          <w:b/>
          <w:lang w:eastAsia="zh-CN"/>
        </w:rPr>
        <w:t xml:space="preserve"> instead of one Note.</w:t>
      </w:r>
    </w:p>
    <w:p w:rsidR="00C6669D" w:rsidRPr="00192D0F" w:rsidRDefault="00C6669D" w:rsidP="00C6669D">
      <w:pPr>
        <w:ind w:left="6"/>
        <w:jc w:val="both"/>
        <w:rPr>
          <w:rFonts w:eastAsiaTheme="minorEastAsia"/>
          <w:b/>
          <w:lang w:val="en-GB" w:eastAsia="zh-CN"/>
        </w:rPr>
      </w:pPr>
      <w:r>
        <w:rPr>
          <w:rFonts w:eastAsiaTheme="minorEastAsia" w:hint="eastAsia"/>
          <w:b/>
          <w:lang w:val="en-GB" w:eastAsia="zh-CN"/>
        </w:rPr>
        <w:t>Proposal 2a: Adopt the TP in Annex</w:t>
      </w:r>
      <w:r w:rsidR="00577727">
        <w:rPr>
          <w:rFonts w:eastAsiaTheme="minorEastAsia" w:hint="eastAsia"/>
          <w:b/>
          <w:lang w:val="en-GB" w:eastAsia="zh-CN"/>
        </w:rPr>
        <w:t xml:space="preserve"> </w:t>
      </w:r>
      <w:r>
        <w:rPr>
          <w:rFonts w:eastAsiaTheme="minorEastAsia" w:hint="eastAsia"/>
          <w:b/>
          <w:lang w:val="en-GB" w:eastAsia="zh-CN"/>
        </w:rPr>
        <w:t xml:space="preserve">for </w:t>
      </w:r>
      <w:r w:rsidRPr="00C6669D">
        <w:rPr>
          <w:rFonts w:eastAsiaTheme="minorEastAsia"/>
          <w:b/>
          <w:lang w:val="en-GB" w:eastAsia="zh-CN"/>
        </w:rPr>
        <w:t>Selection of the set of Random Access resources based on feature prioritization</w:t>
      </w:r>
      <w:r>
        <w:rPr>
          <w:rFonts w:eastAsiaTheme="minorEastAsia" w:hint="eastAsia"/>
          <w:b/>
          <w:lang w:val="en-GB" w:eastAsia="zh-CN"/>
        </w:rPr>
        <w:t>.</w:t>
      </w:r>
    </w:p>
    <w:p w:rsidR="00C6669D" w:rsidRPr="008D314A" w:rsidRDefault="00C6669D" w:rsidP="00E149C8">
      <w:pPr>
        <w:pStyle w:val="a1"/>
        <w:rPr>
          <w:rFonts w:eastAsiaTheme="minorEastAsia"/>
          <w:b/>
          <w:lang w:val="en-GB" w:eastAsia="zh-CN"/>
        </w:rPr>
      </w:pPr>
    </w:p>
    <w:bookmarkEnd w:id="6"/>
    <w:bookmarkEnd w:id="7"/>
    <w:p w:rsidR="00783FF5" w:rsidRPr="001D376B" w:rsidRDefault="00DD35F2" w:rsidP="00DD35F2">
      <w:pPr>
        <w:pStyle w:val="1"/>
        <w:jc w:val="both"/>
        <w:rPr>
          <w:b w:val="0"/>
          <w:szCs w:val="28"/>
        </w:rPr>
      </w:pPr>
      <w:r w:rsidRPr="001C008C">
        <w:rPr>
          <w:b w:val="0"/>
          <w:szCs w:val="28"/>
        </w:rPr>
        <w:t>Conclusion</w:t>
      </w:r>
    </w:p>
    <w:p w:rsidR="004753B5" w:rsidRPr="005D324A"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issues for</w:t>
      </w:r>
      <w:r w:rsidR="00D11AEA">
        <w:rPr>
          <w:rFonts w:eastAsiaTheme="minorEastAsia" w:hint="eastAsia"/>
          <w:lang w:eastAsia="zh-CN"/>
        </w:rPr>
        <w:t xml:space="preserve">UP of Msg1 </w:t>
      </w:r>
      <w:proofErr w:type="spellStart"/>
      <w:r w:rsidR="00D11AEA">
        <w:rPr>
          <w:rFonts w:eastAsiaTheme="minorEastAsia" w:hint="eastAsia"/>
          <w:lang w:eastAsia="zh-CN"/>
        </w:rPr>
        <w:t>repetitoin</w:t>
      </w:r>
      <w:proofErr w:type="spellEnd"/>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011C37">
        <w:rPr>
          <w:rFonts w:eastAsiaTheme="minorEastAsia" w:hint="eastAsia"/>
          <w:noProof/>
          <w:lang w:eastAsia="zh-CN"/>
        </w:rPr>
        <w:t>propose that</w:t>
      </w:r>
      <w:r w:rsidR="006101B3" w:rsidRPr="001D376B">
        <w:rPr>
          <w:rFonts w:eastAsiaTheme="minorEastAsia"/>
          <w:noProof/>
          <w:lang w:eastAsia="zh-CN"/>
        </w:rPr>
        <w:t>:</w:t>
      </w:r>
    </w:p>
    <w:p w:rsidR="00E052CF" w:rsidRDefault="00E052CF" w:rsidP="00E052CF">
      <w:pPr>
        <w:pStyle w:val="a1"/>
        <w:rPr>
          <w:rFonts w:eastAsiaTheme="minorEastAsia"/>
          <w:b/>
          <w:szCs w:val="21"/>
          <w:lang w:val="en-GB" w:eastAsia="zh-CN"/>
        </w:rPr>
      </w:pPr>
      <w:r w:rsidRPr="00FC1257">
        <w:rPr>
          <w:rFonts w:eastAsiaTheme="minorEastAsia"/>
          <w:b/>
          <w:szCs w:val="21"/>
          <w:lang w:val="en-GB" w:eastAsia="zh-CN"/>
        </w:rPr>
        <w:t xml:space="preserve">Proposal 1: </w:t>
      </w:r>
      <w:r w:rsidRPr="00FC1257">
        <w:rPr>
          <w:b/>
          <w:szCs w:val="21"/>
          <w:lang w:val="en-GB"/>
        </w:rPr>
        <w:t xml:space="preserve">After </w:t>
      </w:r>
      <w:proofErr w:type="spellStart"/>
      <w:r w:rsidRPr="00FC1257">
        <w:rPr>
          <w:b/>
          <w:szCs w:val="21"/>
          <w:lang w:val="en-GB"/>
        </w:rPr>
        <w:t>fallback</w:t>
      </w:r>
      <w:proofErr w:type="spellEnd"/>
      <w:r w:rsidRPr="00FC1257">
        <w:rPr>
          <w:b/>
          <w:szCs w:val="21"/>
          <w:lang w:val="en-GB"/>
        </w:rPr>
        <w:t xml:space="preserve"> from CFRA with Msg1 repetition to CBRA with Msg1 repetition (with the same number), the UE</w:t>
      </w:r>
      <w:r w:rsidRPr="00FC1257">
        <w:rPr>
          <w:rFonts w:eastAsiaTheme="minorEastAsia"/>
          <w:b/>
          <w:szCs w:val="21"/>
          <w:lang w:val="en-GB" w:eastAsia="zh-CN"/>
        </w:rPr>
        <w:t xml:space="preserve"> will not</w:t>
      </w:r>
      <w:r w:rsidRPr="00FC1257">
        <w:rPr>
          <w:b/>
          <w:szCs w:val="21"/>
          <w:lang w:val="en-GB"/>
        </w:rPr>
        <w:t xml:space="preserve"> </w:t>
      </w:r>
      <w:proofErr w:type="spellStart"/>
      <w:r w:rsidRPr="00FC1257">
        <w:rPr>
          <w:b/>
          <w:szCs w:val="21"/>
          <w:lang w:val="en-GB"/>
        </w:rPr>
        <w:t>fallback</w:t>
      </w:r>
      <w:proofErr w:type="spellEnd"/>
      <w:r w:rsidRPr="00FC1257">
        <w:rPr>
          <w:b/>
          <w:szCs w:val="21"/>
          <w:lang w:val="en-GB"/>
        </w:rPr>
        <w:t xml:space="preserve"> to higher number</w:t>
      </w:r>
      <w:r>
        <w:rPr>
          <w:rFonts w:eastAsiaTheme="minorEastAsia" w:hint="eastAsia"/>
          <w:b/>
          <w:szCs w:val="21"/>
          <w:lang w:val="en-GB" w:eastAsia="zh-CN"/>
        </w:rPr>
        <w:t xml:space="preserve"> and the UE evaluates </w:t>
      </w:r>
      <w:r>
        <w:rPr>
          <w:rFonts w:eastAsiaTheme="minorEastAsia"/>
          <w:b/>
          <w:szCs w:val="21"/>
          <w:lang w:val="en-GB" w:eastAsia="zh-CN"/>
        </w:rPr>
        <w:t>the</w:t>
      </w:r>
      <w:r>
        <w:rPr>
          <w:rFonts w:eastAsiaTheme="minorEastAsia" w:hint="eastAsia"/>
          <w:b/>
          <w:szCs w:val="21"/>
          <w:lang w:val="en-GB" w:eastAsia="zh-CN"/>
        </w:rPr>
        <w:t xml:space="preserve"> </w:t>
      </w:r>
      <w:r w:rsidRPr="00494EF7">
        <w:rPr>
          <w:rFonts w:eastAsiaTheme="minorEastAsia"/>
          <w:b/>
          <w:szCs w:val="21"/>
          <w:lang w:val="en-GB" w:eastAsia="zh-CN"/>
        </w:rPr>
        <w:t>criteria for CFRA</w:t>
      </w:r>
      <w:r>
        <w:rPr>
          <w:rFonts w:eastAsiaTheme="minorEastAsia" w:hint="eastAsia"/>
          <w:b/>
          <w:szCs w:val="21"/>
          <w:lang w:val="en-GB" w:eastAsia="zh-CN"/>
        </w:rPr>
        <w:t xml:space="preserve"> conditions as legacy</w:t>
      </w:r>
      <w:r w:rsidRPr="00FC1257">
        <w:rPr>
          <w:rFonts w:eastAsiaTheme="minorEastAsia"/>
          <w:b/>
          <w:szCs w:val="21"/>
          <w:lang w:val="en-GB" w:eastAsia="zh-CN"/>
        </w:rPr>
        <w:t>.</w:t>
      </w:r>
    </w:p>
    <w:p w:rsidR="00E052CF" w:rsidRPr="00FC1257" w:rsidRDefault="00E052CF" w:rsidP="00E052CF">
      <w:pPr>
        <w:pStyle w:val="a1"/>
        <w:rPr>
          <w:rFonts w:eastAsiaTheme="minorEastAsia"/>
          <w:b/>
          <w:lang w:eastAsia="zh-CN"/>
        </w:rPr>
      </w:pPr>
      <w:r w:rsidRPr="00FC1257">
        <w:rPr>
          <w:rFonts w:eastAsiaTheme="minorEastAsia" w:hint="eastAsia"/>
          <w:b/>
          <w:lang w:eastAsia="zh-CN"/>
        </w:rPr>
        <w:t xml:space="preserve">Proposal 2: The procedure of selection of RACH resources associated with different Msg1 repetition number is </w:t>
      </w:r>
      <w:r w:rsidRPr="00FC1257">
        <w:rPr>
          <w:rFonts w:eastAsiaTheme="minorEastAsia"/>
          <w:b/>
          <w:lang w:eastAsia="zh-CN"/>
        </w:rPr>
        <w:t>clarified</w:t>
      </w:r>
      <w:r w:rsidRPr="00FC1257">
        <w:rPr>
          <w:rFonts w:eastAsiaTheme="minorEastAsia" w:hint="eastAsia"/>
          <w:b/>
          <w:lang w:eastAsia="zh-CN"/>
        </w:rPr>
        <w:t xml:space="preserve"> in the procedure of </w:t>
      </w:r>
      <w:r w:rsidRPr="00FC1257">
        <w:rPr>
          <w:rFonts w:eastAsiaTheme="minorEastAsia"/>
          <w:b/>
          <w:lang w:eastAsia="zh-CN"/>
        </w:rPr>
        <w:t>Selection of the set of Random Access resources based on feature prioritization</w:t>
      </w:r>
      <w:r w:rsidRPr="00FC1257">
        <w:rPr>
          <w:rFonts w:eastAsiaTheme="minorEastAsia" w:hint="eastAsia"/>
          <w:b/>
          <w:lang w:eastAsia="zh-CN"/>
        </w:rPr>
        <w:t xml:space="preserve"> instead of one Note.</w:t>
      </w:r>
    </w:p>
    <w:p w:rsidR="0016434B" w:rsidRPr="00192D0F" w:rsidRDefault="0016434B" w:rsidP="0016434B">
      <w:pPr>
        <w:ind w:left="6"/>
        <w:jc w:val="both"/>
        <w:rPr>
          <w:rFonts w:eastAsiaTheme="minorEastAsia"/>
          <w:b/>
          <w:lang w:val="en-GB" w:eastAsia="zh-CN"/>
        </w:rPr>
      </w:pPr>
      <w:r>
        <w:rPr>
          <w:rFonts w:eastAsiaTheme="minorEastAsia" w:hint="eastAsia"/>
          <w:b/>
          <w:lang w:val="en-GB" w:eastAsia="zh-CN"/>
        </w:rPr>
        <w:t xml:space="preserve">Proposal 2a: Adopt the TP in Annex for </w:t>
      </w:r>
      <w:r w:rsidRPr="00C6669D">
        <w:rPr>
          <w:rFonts w:eastAsiaTheme="minorEastAsia"/>
          <w:b/>
          <w:lang w:val="en-GB" w:eastAsia="zh-CN"/>
        </w:rPr>
        <w:t>Selection of the set of Random Access resources based on feature prioritization</w:t>
      </w:r>
      <w:r>
        <w:rPr>
          <w:rFonts w:eastAsiaTheme="minorEastAsia" w:hint="eastAsia"/>
          <w:b/>
          <w:lang w:val="en-GB" w:eastAsia="zh-CN"/>
        </w:rPr>
        <w:t>.</w:t>
      </w:r>
    </w:p>
    <w:p w:rsidR="00E052CF" w:rsidRPr="0016434B" w:rsidRDefault="00E052CF" w:rsidP="00E052CF">
      <w:pPr>
        <w:pStyle w:val="a1"/>
        <w:rPr>
          <w:rFonts w:eastAsiaTheme="minorEastAsia"/>
          <w:szCs w:val="21"/>
          <w:lang w:val="en-GB"/>
        </w:rPr>
      </w:pPr>
    </w:p>
    <w:p w:rsidR="00724043" w:rsidRPr="00427ABC" w:rsidRDefault="00724043" w:rsidP="00724043">
      <w:pPr>
        <w:spacing w:before="100" w:after="100"/>
        <w:jc w:val="both"/>
        <w:rPr>
          <w:rFonts w:eastAsiaTheme="minorEastAsia" w:cs="Arial"/>
          <w:b/>
          <w:lang w:val="en-GB" w:eastAsia="zh-CN"/>
        </w:rPr>
      </w:pPr>
    </w:p>
    <w:p w:rsidR="00441897" w:rsidRPr="001D376B" w:rsidRDefault="00441897" w:rsidP="00441897">
      <w:pPr>
        <w:pStyle w:val="1"/>
        <w:jc w:val="both"/>
        <w:rPr>
          <w:b w:val="0"/>
          <w:szCs w:val="28"/>
        </w:rPr>
      </w:pPr>
      <w:r w:rsidRPr="001D376B">
        <w:rPr>
          <w:b w:val="0"/>
          <w:szCs w:val="28"/>
        </w:rPr>
        <w:t>Reference</w:t>
      </w:r>
    </w:p>
    <w:p w:rsidR="003F2C3F" w:rsidRDefault="00E97FC2" w:rsidP="00E97FC2">
      <w:pPr>
        <w:pStyle w:val="a1"/>
        <w:numPr>
          <w:ilvl w:val="0"/>
          <w:numId w:val="7"/>
        </w:numPr>
        <w:rPr>
          <w:rFonts w:eastAsiaTheme="minorEastAsia"/>
          <w:noProof/>
          <w:lang w:eastAsia="zh-CN"/>
        </w:rPr>
      </w:pPr>
      <w:bookmarkStart w:id="10" w:name="_Ref149739128"/>
      <w:r w:rsidRPr="00E97FC2">
        <w:rPr>
          <w:rFonts w:eastAsiaTheme="minorEastAsia"/>
          <w:noProof/>
          <w:lang w:eastAsia="zh-CN"/>
        </w:rPr>
        <w:t>R2-2312771</w:t>
      </w:r>
      <w:r w:rsidR="00BC3E6C">
        <w:rPr>
          <w:rFonts w:eastAsiaTheme="minorEastAsia" w:hint="eastAsia"/>
          <w:noProof/>
          <w:lang w:eastAsia="zh-CN"/>
        </w:rPr>
        <w:t>,</w:t>
      </w:r>
      <w:r w:rsidR="003F2C3F" w:rsidRPr="003F2C3F">
        <w:rPr>
          <w:rFonts w:eastAsiaTheme="minorEastAsia"/>
          <w:noProof/>
          <w:lang w:eastAsia="zh-CN"/>
        </w:rPr>
        <w:t xml:space="preserve"> Open issue list for Rel-18 CE UP_v1_Rapp</w:t>
      </w:r>
      <w:bookmarkEnd w:id="10"/>
    </w:p>
    <w:p w:rsidR="0071600D" w:rsidRDefault="00301AE5" w:rsidP="00AA1C79">
      <w:pPr>
        <w:pStyle w:val="a1"/>
        <w:numPr>
          <w:ilvl w:val="0"/>
          <w:numId w:val="7"/>
        </w:numPr>
        <w:rPr>
          <w:rFonts w:eastAsiaTheme="minorEastAsia"/>
          <w:noProof/>
          <w:lang w:eastAsia="zh-CN"/>
        </w:rPr>
      </w:pPr>
      <w:bookmarkStart w:id="11" w:name="_Ref149739145"/>
      <w:r w:rsidRPr="00301AE5">
        <w:rPr>
          <w:rFonts w:eastAsiaTheme="minorEastAsia"/>
          <w:noProof/>
          <w:lang w:eastAsia="zh-CN"/>
        </w:rPr>
        <w:t>R2-2311701</w:t>
      </w:r>
      <w:r>
        <w:rPr>
          <w:rFonts w:eastAsiaTheme="minorEastAsia" w:hint="eastAsia"/>
          <w:noProof/>
          <w:lang w:eastAsia="zh-CN"/>
        </w:rPr>
        <w:t xml:space="preserve">, </w:t>
      </w:r>
      <w:r w:rsidR="00AA1C79" w:rsidRPr="00AA1C79">
        <w:rPr>
          <w:rFonts w:eastAsiaTheme="minorEastAsia"/>
          <w:noProof/>
          <w:lang w:eastAsia="zh-CN"/>
        </w:rPr>
        <w:t>RAN2#123bis Meeting Report</w:t>
      </w:r>
      <w:r w:rsidR="00E052CF">
        <w:rPr>
          <w:rFonts w:eastAsiaTheme="minorEastAsia" w:hint="eastAsia"/>
          <w:noProof/>
          <w:lang w:eastAsia="zh-CN"/>
        </w:rPr>
        <w:t>.</w:t>
      </w:r>
      <w:bookmarkEnd w:id="11"/>
    </w:p>
    <w:p w:rsidR="008D314A" w:rsidRPr="003F2C3F" w:rsidRDefault="003F2C3F" w:rsidP="003F2C3F">
      <w:pPr>
        <w:pStyle w:val="a1"/>
        <w:numPr>
          <w:ilvl w:val="0"/>
          <w:numId w:val="7"/>
        </w:numPr>
        <w:rPr>
          <w:rFonts w:eastAsiaTheme="minorEastAsia"/>
          <w:noProof/>
          <w:lang w:eastAsia="zh-CN"/>
        </w:rPr>
      </w:pPr>
      <w:bookmarkStart w:id="12" w:name="_Ref149739201"/>
      <w:r w:rsidRPr="003F2C3F">
        <w:rPr>
          <w:rFonts w:eastAsiaTheme="minorEastAsia"/>
          <w:noProof/>
          <w:lang w:eastAsia="zh-CN"/>
        </w:rPr>
        <w:t>3GPP TS 38.321 V17.</w:t>
      </w:r>
      <w:r>
        <w:rPr>
          <w:rFonts w:eastAsiaTheme="minorEastAsia" w:hint="eastAsia"/>
          <w:noProof/>
          <w:lang w:eastAsia="zh-CN"/>
        </w:rPr>
        <w:t>6</w:t>
      </w:r>
      <w:r w:rsidRPr="003F2C3F">
        <w:rPr>
          <w:rFonts w:eastAsiaTheme="minorEastAsia"/>
          <w:noProof/>
          <w:lang w:eastAsia="zh-CN"/>
        </w:rPr>
        <w:t>.0</w:t>
      </w:r>
      <w:r>
        <w:rPr>
          <w:rFonts w:eastAsiaTheme="minorEastAsia" w:hint="eastAsia"/>
          <w:noProof/>
          <w:lang w:eastAsia="zh-CN"/>
        </w:rPr>
        <w:t xml:space="preserve">, </w:t>
      </w:r>
      <w:r w:rsidRPr="003F2C3F">
        <w:rPr>
          <w:rFonts w:eastAsiaTheme="minorEastAsia"/>
          <w:noProof/>
          <w:lang w:eastAsia="zh-CN"/>
        </w:rPr>
        <w:t>Medium Access Control (MAC) protocol specification</w:t>
      </w:r>
      <w:r>
        <w:rPr>
          <w:rFonts w:eastAsiaTheme="minorEastAsia" w:hint="eastAsia"/>
          <w:noProof/>
          <w:lang w:eastAsia="zh-CN"/>
        </w:rPr>
        <w:t xml:space="preserve">, </w:t>
      </w:r>
      <w:r w:rsidRPr="003F2C3F">
        <w:rPr>
          <w:rFonts w:eastAsiaTheme="minorEastAsia"/>
          <w:noProof/>
          <w:lang w:eastAsia="zh-CN"/>
        </w:rPr>
        <w:t>(Release 17)</w:t>
      </w:r>
      <w:r>
        <w:rPr>
          <w:rFonts w:eastAsiaTheme="minorEastAsia" w:hint="eastAsia"/>
          <w:noProof/>
          <w:lang w:eastAsia="zh-CN"/>
        </w:rPr>
        <w:t>;</w:t>
      </w:r>
      <w:bookmarkEnd w:id="12"/>
    </w:p>
    <w:p w:rsidR="00046BE4" w:rsidRPr="009E759A" w:rsidRDefault="00957A56" w:rsidP="00957A56">
      <w:pPr>
        <w:pStyle w:val="a1"/>
        <w:numPr>
          <w:ilvl w:val="0"/>
          <w:numId w:val="7"/>
        </w:numPr>
        <w:rPr>
          <w:rFonts w:eastAsiaTheme="minorEastAsia"/>
          <w:noProof/>
          <w:lang w:eastAsia="zh-CN"/>
        </w:rPr>
      </w:pPr>
      <w:bookmarkStart w:id="13" w:name="_Ref149739210"/>
      <w:r w:rsidRPr="00957A56">
        <w:rPr>
          <w:rFonts w:eastAsiaTheme="minorEastAsia"/>
          <w:noProof/>
          <w:lang w:eastAsia="zh-CN"/>
        </w:rPr>
        <w:lastRenderedPageBreak/>
        <w:t>R2-2312772</w:t>
      </w:r>
      <w:bookmarkStart w:id="14" w:name="_GoBack"/>
      <w:bookmarkEnd w:id="14"/>
      <w:r w:rsidR="00136434">
        <w:rPr>
          <w:rFonts w:eastAsiaTheme="minorEastAsia" w:hint="eastAsia"/>
          <w:noProof/>
          <w:lang w:eastAsia="zh-CN"/>
        </w:rPr>
        <w:t xml:space="preserve">, </w:t>
      </w:r>
      <w:r w:rsidR="008D314A" w:rsidRPr="008D314A">
        <w:rPr>
          <w:rFonts w:eastAsiaTheme="minorEastAsia"/>
          <w:noProof/>
          <w:lang w:eastAsia="zh-CN"/>
        </w:rPr>
        <w:t>draft Running CR to 38.321 for CE_v11_Rapp -clean.docx</w:t>
      </w:r>
      <w:bookmarkEnd w:id="13"/>
    </w:p>
    <w:p w:rsidR="00C6669D" w:rsidRPr="008D314A" w:rsidRDefault="00C6669D" w:rsidP="008D314A">
      <w:pPr>
        <w:pStyle w:val="1"/>
        <w:numPr>
          <w:ilvl w:val="0"/>
          <w:numId w:val="0"/>
        </w:numPr>
        <w:ind w:left="567" w:hanging="567"/>
        <w:jc w:val="both"/>
        <w:rPr>
          <w:szCs w:val="28"/>
        </w:rPr>
      </w:pPr>
      <w:r w:rsidRPr="008D314A">
        <w:rPr>
          <w:b w:val="0"/>
          <w:szCs w:val="28"/>
        </w:rPr>
        <w:t>Annex</w:t>
      </w:r>
    </w:p>
    <w:p w:rsidR="00C6669D" w:rsidRPr="00C6669D" w:rsidRDefault="00C6669D" w:rsidP="00C6669D">
      <w:pPr>
        <w:keepNext/>
        <w:keepLines/>
        <w:overflowPunct w:val="0"/>
        <w:autoSpaceDE w:val="0"/>
        <w:autoSpaceDN w:val="0"/>
        <w:adjustRightInd w:val="0"/>
        <w:spacing w:before="120" w:after="180"/>
        <w:textAlignment w:val="baseline"/>
        <w:outlineLvl w:val="2"/>
        <w:rPr>
          <w:rFonts w:ascii="Arial" w:eastAsia="Malgun Gothic" w:hAnsi="Arial"/>
          <w:sz w:val="28"/>
          <w:szCs w:val="20"/>
          <w:lang w:val="en-GB" w:eastAsia="ko-KR"/>
        </w:rPr>
      </w:pPr>
      <w:r w:rsidRPr="00C6669D">
        <w:rPr>
          <w:rFonts w:ascii="Arial" w:eastAsia="Malgun Gothic" w:hAnsi="Arial"/>
          <w:sz w:val="28"/>
          <w:szCs w:val="20"/>
          <w:lang w:val="en-GB" w:eastAsia="ko-KR"/>
        </w:rPr>
        <w:t>5.1.1d</w:t>
      </w:r>
      <w:r w:rsidRPr="00C6669D">
        <w:rPr>
          <w:rFonts w:ascii="Arial" w:eastAsia="Malgun Gothic" w:hAnsi="Arial"/>
          <w:sz w:val="28"/>
          <w:szCs w:val="20"/>
          <w:lang w:val="en-GB" w:eastAsia="ko-KR"/>
        </w:rPr>
        <w:tab/>
        <w:t>Selection of the set of Random Access resources based on feature prioritization</w:t>
      </w:r>
    </w:p>
    <w:p w:rsidR="00C6669D" w:rsidRDefault="00C6669D" w:rsidP="00C6669D">
      <w:pPr>
        <w:rPr>
          <w:lang w:eastAsia="ko-KR"/>
        </w:rPr>
      </w:pPr>
      <w:r>
        <w:rPr>
          <w:lang w:eastAsia="ko-KR"/>
        </w:rPr>
        <w:t>The MAC entity shall:</w:t>
      </w:r>
    </w:p>
    <w:p w:rsidR="00C6669D" w:rsidRDefault="00C6669D" w:rsidP="00C6669D">
      <w:pPr>
        <w:pStyle w:val="B1"/>
      </w:pPr>
      <w:r>
        <w:rPr>
          <w:lang w:eastAsia="ko-KR"/>
        </w:rPr>
        <w:t>1&gt;</w:t>
      </w:r>
      <w:r>
        <w:rPr>
          <w:lang w:eastAsia="ko-KR"/>
        </w:rPr>
        <w:tab/>
        <w:t xml:space="preserve">among the available </w:t>
      </w:r>
      <w:r>
        <w:t xml:space="preserve">sets of Random Access resources for this Random Access procedure (as specified in clause 5.1.1c), identify those configured with a feature which has the highest priority assigned in </w:t>
      </w:r>
      <w:proofErr w:type="spellStart"/>
      <w:r>
        <w:rPr>
          <w:i/>
        </w:rPr>
        <w:t>featurePriorities</w:t>
      </w:r>
      <w:proofErr w:type="spellEnd"/>
      <w:r>
        <w:t xml:space="preserve"> among all the features applicable to this Random Access procedure </w:t>
      </w:r>
      <w:r>
        <w:rPr>
          <w:lang w:eastAsia="ko-KR"/>
        </w:rPr>
        <w:t>as specified in TS 38.331 [5]</w:t>
      </w:r>
      <w:r>
        <w:t>.</w:t>
      </w:r>
    </w:p>
    <w:p w:rsidR="00C6669D" w:rsidRDefault="00C6669D" w:rsidP="00C6669D">
      <w:pPr>
        <w:pStyle w:val="B1"/>
        <w:rPr>
          <w:lang w:eastAsia="ko-KR"/>
        </w:rPr>
      </w:pPr>
      <w:r>
        <w:rPr>
          <w:lang w:eastAsia="ko-KR"/>
        </w:rPr>
        <w:t>1&gt;</w:t>
      </w:r>
      <w:r>
        <w:rPr>
          <w:lang w:eastAsia="ko-KR"/>
        </w:rPr>
        <w:tab/>
        <w:t>if a single set of Random Access resources is identified:</w:t>
      </w:r>
    </w:p>
    <w:p w:rsidR="00C6669D" w:rsidRDefault="00C6669D" w:rsidP="00C6669D">
      <w:pPr>
        <w:pStyle w:val="B2"/>
        <w:rPr>
          <w:lang w:eastAsia="ko-KR"/>
        </w:rPr>
      </w:pPr>
      <w:r>
        <w:rPr>
          <w:lang w:eastAsia="ko-KR"/>
        </w:rPr>
        <w:t>2&gt;</w:t>
      </w:r>
      <w:r>
        <w:rPr>
          <w:lang w:eastAsia="ko-KR"/>
        </w:rPr>
        <w:tab/>
        <w:t>select this set of Random Access resources.</w:t>
      </w:r>
    </w:p>
    <w:p w:rsidR="00C6669D" w:rsidRDefault="00C6669D" w:rsidP="00C6669D">
      <w:pPr>
        <w:pStyle w:val="B1"/>
        <w:rPr>
          <w:lang w:eastAsia="ko-KR"/>
        </w:rPr>
      </w:pPr>
      <w:r>
        <w:rPr>
          <w:lang w:eastAsia="ko-KR"/>
        </w:rPr>
        <w:t>1&gt;</w:t>
      </w:r>
      <w:r>
        <w:rPr>
          <w:lang w:eastAsia="ko-KR"/>
        </w:rPr>
        <w:tab/>
        <w:t>else if more than one set of Random Access resources is identified:</w:t>
      </w:r>
    </w:p>
    <w:p w:rsidR="00C6669D" w:rsidRDefault="00C6669D" w:rsidP="00C6669D">
      <w:pPr>
        <w:overflowPunct w:val="0"/>
        <w:autoSpaceDE w:val="0"/>
        <w:autoSpaceDN w:val="0"/>
        <w:adjustRightInd w:val="0"/>
        <w:spacing w:after="180"/>
        <w:ind w:left="851" w:hanging="284"/>
        <w:textAlignment w:val="baseline"/>
        <w:rPr>
          <w:ins w:id="15" w:author="CATT" w:date="2023-11-02T17:35:00Z"/>
          <w:rFonts w:eastAsiaTheme="minorEastAsia"/>
          <w:szCs w:val="20"/>
          <w:lang w:val="en-GB" w:eastAsia="zh-CN"/>
        </w:rPr>
      </w:pPr>
      <w:r>
        <w:rPr>
          <w:lang w:eastAsia="ko-KR"/>
        </w:rPr>
        <w:t>2&gt;</w:t>
      </w:r>
      <w:r>
        <w:rPr>
          <w:lang w:eastAsia="ko-KR"/>
        </w:rPr>
        <w:tab/>
      </w:r>
      <w:ins w:id="16" w:author="CATT" w:date="2023-11-02T17:35:00Z">
        <w:r>
          <w:rPr>
            <w:rFonts w:eastAsiaTheme="minorEastAsia" w:hint="eastAsia"/>
            <w:szCs w:val="20"/>
            <w:lang w:val="en-GB" w:eastAsia="zh-CN"/>
          </w:rPr>
          <w:t>i</w:t>
        </w:r>
        <w:r w:rsidRPr="00BA5B7E">
          <w:rPr>
            <w:szCs w:val="20"/>
            <w:lang w:val="en-GB" w:eastAsia="ko-KR"/>
          </w:rPr>
          <w:t xml:space="preserve">f Msg1 repetition is applicable and more than one set of Random Access resources configured with the same </w:t>
        </w:r>
        <w:proofErr w:type="spellStart"/>
        <w:r w:rsidRPr="00BA5B7E">
          <w:rPr>
            <w:i/>
            <w:szCs w:val="20"/>
            <w:lang w:val="en-GB" w:eastAsia="ko-KR"/>
          </w:rPr>
          <w:t>featureCombination</w:t>
        </w:r>
        <w:proofErr w:type="spellEnd"/>
        <w:r w:rsidRPr="00BA5B7E">
          <w:rPr>
            <w:szCs w:val="20"/>
            <w:lang w:val="en-GB" w:eastAsia="ko-KR"/>
          </w:rPr>
          <w:t xml:space="preserve"> but associated with different Msg1 repetition numbers are identified</w:t>
        </w:r>
        <w:r>
          <w:rPr>
            <w:rFonts w:eastAsiaTheme="minorEastAsia" w:hint="eastAsia"/>
            <w:szCs w:val="20"/>
            <w:lang w:val="en-GB" w:eastAsia="zh-CN"/>
          </w:rPr>
          <w:t>:</w:t>
        </w:r>
      </w:ins>
    </w:p>
    <w:p w:rsidR="00C6669D" w:rsidRPr="00BA5B7E" w:rsidRDefault="00C6669D" w:rsidP="00C6669D">
      <w:pPr>
        <w:overflowPunct w:val="0"/>
        <w:autoSpaceDE w:val="0"/>
        <w:autoSpaceDN w:val="0"/>
        <w:adjustRightInd w:val="0"/>
        <w:spacing w:after="180"/>
        <w:ind w:left="1418" w:hanging="284"/>
        <w:textAlignment w:val="baseline"/>
        <w:rPr>
          <w:ins w:id="17" w:author="CATT" w:date="2023-11-02T17:35:00Z"/>
          <w:rFonts w:eastAsiaTheme="minorEastAsia"/>
          <w:szCs w:val="20"/>
          <w:lang w:val="en-GB" w:eastAsia="zh-CN"/>
        </w:rPr>
      </w:pPr>
      <w:ins w:id="18" w:author="CATT" w:date="2023-11-02T17:35:00Z">
        <w:r>
          <w:rPr>
            <w:rFonts w:eastAsiaTheme="minorEastAsia" w:hint="eastAsia"/>
            <w:szCs w:val="20"/>
            <w:lang w:val="en-GB" w:eastAsia="zh-CN"/>
          </w:rPr>
          <w:t>3&gt;</w:t>
        </w:r>
        <w:r w:rsidRPr="00BA5B7E">
          <w:rPr>
            <w:szCs w:val="20"/>
            <w:lang w:val="en-GB" w:eastAsia="ko-KR"/>
          </w:rPr>
          <w:tab/>
        </w:r>
        <w:r>
          <w:rPr>
            <w:szCs w:val="20"/>
            <w:lang w:val="en-GB" w:eastAsia="ko-KR"/>
          </w:rPr>
          <w:t>select th</w:t>
        </w:r>
        <w:r>
          <w:rPr>
            <w:rFonts w:eastAsiaTheme="minorEastAsia" w:hint="eastAsia"/>
            <w:szCs w:val="20"/>
            <w:lang w:val="en-GB" w:eastAsia="zh-CN"/>
          </w:rPr>
          <w:t>e</w:t>
        </w:r>
        <w:r w:rsidRPr="00BA5B7E">
          <w:rPr>
            <w:szCs w:val="20"/>
            <w:lang w:val="en-GB" w:eastAsia="ko-KR"/>
          </w:rPr>
          <w:t xml:space="preserve"> set of Random Access resources</w:t>
        </w:r>
        <w:r>
          <w:rPr>
            <w:rFonts w:eastAsiaTheme="minorEastAsia" w:hint="eastAsia"/>
            <w:szCs w:val="20"/>
            <w:lang w:val="en-GB" w:eastAsia="zh-CN"/>
          </w:rPr>
          <w:t xml:space="preserve"> </w:t>
        </w:r>
        <w:r w:rsidRPr="00BA5B7E">
          <w:rPr>
            <w:szCs w:val="20"/>
            <w:lang w:val="en-GB" w:eastAsia="ko-KR"/>
          </w:rPr>
          <w:t>associated with highe</w:t>
        </w:r>
      </w:ins>
      <w:ins w:id="19" w:author="CATT" w:date="2023-11-03T15:43:00Z">
        <w:r w:rsidR="008F4114">
          <w:rPr>
            <w:rFonts w:eastAsiaTheme="minorEastAsia" w:hint="eastAsia"/>
            <w:szCs w:val="20"/>
            <w:lang w:val="en-GB" w:eastAsia="zh-CN"/>
          </w:rPr>
          <w:t>st</w:t>
        </w:r>
      </w:ins>
      <w:ins w:id="20" w:author="CATT" w:date="2023-11-02T17:35:00Z">
        <w:r w:rsidRPr="00BA5B7E">
          <w:rPr>
            <w:szCs w:val="20"/>
            <w:lang w:val="en-GB" w:eastAsia="ko-KR"/>
          </w:rPr>
          <w:t xml:space="preserve"> Msg1 repetition number is considered with higher priority among them</w:t>
        </w:r>
        <w:r>
          <w:rPr>
            <w:rFonts w:eastAsiaTheme="minorEastAsia" w:hint="eastAsia"/>
            <w:szCs w:val="20"/>
            <w:lang w:val="en-GB" w:eastAsia="zh-CN"/>
          </w:rPr>
          <w:t>.</w:t>
        </w:r>
      </w:ins>
    </w:p>
    <w:p w:rsidR="00C6669D" w:rsidRDefault="00C6669D" w:rsidP="00C6669D">
      <w:pPr>
        <w:overflowPunct w:val="0"/>
        <w:autoSpaceDE w:val="0"/>
        <w:autoSpaceDN w:val="0"/>
        <w:adjustRightInd w:val="0"/>
        <w:spacing w:after="180"/>
        <w:ind w:left="851" w:hanging="284"/>
        <w:textAlignment w:val="baseline"/>
        <w:rPr>
          <w:ins w:id="21" w:author="CATT" w:date="2023-11-02T17:35:00Z"/>
          <w:rFonts w:eastAsiaTheme="minorEastAsia"/>
          <w:szCs w:val="20"/>
          <w:lang w:val="en-GB" w:eastAsia="zh-CN"/>
        </w:rPr>
      </w:pPr>
      <w:ins w:id="22" w:author="CATT" w:date="2023-11-02T17:35:00Z">
        <w:r>
          <w:rPr>
            <w:rFonts w:eastAsiaTheme="minorEastAsia" w:hint="eastAsia"/>
            <w:szCs w:val="20"/>
            <w:lang w:val="en-GB" w:eastAsia="zh-CN"/>
          </w:rPr>
          <w:t>2&gt;</w:t>
        </w:r>
        <w:r w:rsidRPr="00BA5B7E">
          <w:rPr>
            <w:szCs w:val="20"/>
            <w:lang w:val="en-GB" w:eastAsia="ko-KR"/>
          </w:rPr>
          <w:tab/>
        </w:r>
        <w:r>
          <w:rPr>
            <w:rFonts w:eastAsiaTheme="minorEastAsia" w:hint="eastAsia"/>
            <w:szCs w:val="20"/>
            <w:lang w:val="en-GB" w:eastAsia="zh-CN"/>
          </w:rPr>
          <w:t xml:space="preserve">else </w:t>
        </w:r>
      </w:ins>
    </w:p>
    <w:p w:rsidR="00C6669D" w:rsidRDefault="00C6669D">
      <w:pPr>
        <w:pStyle w:val="B2"/>
        <w:ind w:left="1418"/>
        <w:rPr>
          <w:lang w:eastAsia="ko-KR"/>
        </w:rPr>
        <w:pPrChange w:id="23" w:author="CATT" w:date="2023-11-02T17:35:00Z">
          <w:pPr>
            <w:pStyle w:val="B2"/>
          </w:pPr>
        </w:pPrChange>
      </w:pPr>
      <w:ins w:id="24" w:author="CATT" w:date="2023-11-02T17:35:00Z">
        <w:r>
          <w:rPr>
            <w:rFonts w:hint="eastAsia"/>
            <w:lang w:eastAsia="zh-CN"/>
          </w:rPr>
          <w:t>3&gt;</w:t>
        </w:r>
        <w:r w:rsidRPr="00BA5B7E">
          <w:rPr>
            <w:lang w:eastAsia="ko-KR"/>
          </w:rPr>
          <w:tab/>
        </w:r>
      </w:ins>
      <w:r>
        <w:rPr>
          <w:lang w:eastAsia="ko-KR"/>
        </w:rPr>
        <w:t xml:space="preserve">repeat the procedure taking as an input the identified sets of Random Access resources and the feature applicable to the current Random Access procedure with the highest priority assigned in </w:t>
      </w:r>
      <w:proofErr w:type="spellStart"/>
      <w:r>
        <w:rPr>
          <w:i/>
          <w:lang w:eastAsia="ko-KR"/>
        </w:rPr>
        <w:t>featurePriorities</w:t>
      </w:r>
      <w:proofErr w:type="spellEnd"/>
      <w:r>
        <w:rPr>
          <w:lang w:eastAsia="ko-KR"/>
        </w:rPr>
        <w:t xml:space="preserve"> among all the features applicable to this Random Access procedure, except the features considered already.</w:t>
      </w:r>
    </w:p>
    <w:p w:rsidR="00C6669D" w:rsidDel="00C6669D" w:rsidRDefault="00C6669D" w:rsidP="00C6669D">
      <w:pPr>
        <w:pStyle w:val="NO"/>
        <w:rPr>
          <w:ins w:id="25" w:author="ZTE-RAN2#123bis" w:date="2023-10-17T10:22:00Z"/>
          <w:del w:id="26" w:author="CATT" w:date="2023-11-02T17:36:00Z"/>
          <w:lang w:eastAsia="ko-KR"/>
        </w:rPr>
      </w:pPr>
      <w:commentRangeStart w:id="27"/>
      <w:ins w:id="28" w:author="ZTE-RAN2#123bis" w:date="2023-10-17T10:22:00Z">
        <w:del w:id="29" w:author="CATT" w:date="2023-11-02T17:36:00Z">
          <w:r w:rsidDel="00C6669D">
            <w:rPr>
              <w:lang w:eastAsia="ko-KR"/>
            </w:rPr>
            <w:delText>NOTE 1</w:delText>
          </w:r>
        </w:del>
      </w:ins>
      <w:commentRangeEnd w:id="27"/>
      <w:ins w:id="30" w:author="ZTE-RAN2#123bis" w:date="2023-10-17T10:26:00Z">
        <w:del w:id="31" w:author="CATT" w:date="2023-11-02T17:36:00Z">
          <w:r w:rsidDel="00C6669D">
            <w:rPr>
              <w:rStyle w:val="a9"/>
            </w:rPr>
            <w:commentReference w:id="27"/>
          </w:r>
        </w:del>
      </w:ins>
      <w:ins w:id="32" w:author="ZTE-RAN2#123bis" w:date="2023-10-17T10:22:00Z">
        <w:del w:id="33" w:author="CATT" w:date="2023-11-02T17:36:00Z">
          <w:r w:rsidDel="00C6669D">
            <w:rPr>
              <w:lang w:eastAsia="ko-KR"/>
            </w:rPr>
            <w:delText>:</w:delText>
          </w:r>
          <w:r w:rsidDel="00C6669D">
            <w:rPr>
              <w:lang w:eastAsia="ko-KR"/>
            </w:rPr>
            <w:tab/>
            <w:delText xml:space="preserve">If Msg1 repetition is applicable and </w:delText>
          </w:r>
        </w:del>
      </w:ins>
      <w:ins w:id="34" w:author="ZTE-RAN2#123bis" w:date="2023-10-17T10:23:00Z">
        <w:del w:id="35" w:author="CATT" w:date="2023-11-02T17:36:00Z">
          <w:r w:rsidDel="00C6669D">
            <w:rPr>
              <w:lang w:eastAsia="ko-KR"/>
            </w:rPr>
            <w:delText xml:space="preserve">more than one set of Random Access resources configured with the same </w:delText>
          </w:r>
          <w:r w:rsidDel="00C6669D">
            <w:rPr>
              <w:i/>
              <w:lang w:eastAsia="ko-KR"/>
            </w:rPr>
            <w:delText>featureCombination</w:delText>
          </w:r>
          <w:r w:rsidDel="00C6669D">
            <w:rPr>
              <w:lang w:eastAsia="ko-KR"/>
            </w:rPr>
            <w:delText xml:space="preserve"> but associated with different </w:delText>
          </w:r>
        </w:del>
      </w:ins>
      <w:ins w:id="36" w:author="ZTE-RAN2#123bis" w:date="2023-10-17T10:24:00Z">
        <w:del w:id="37" w:author="CATT" w:date="2023-11-02T17:36:00Z">
          <w:r w:rsidDel="00C6669D">
            <w:rPr>
              <w:lang w:eastAsia="ko-KR"/>
            </w:rPr>
            <w:delText xml:space="preserve">Msg1 </w:delText>
          </w:r>
        </w:del>
      </w:ins>
      <w:ins w:id="38" w:author="ZTE-RAN2#123bis" w:date="2023-10-17T10:23:00Z">
        <w:del w:id="39" w:author="CATT" w:date="2023-11-02T17:36:00Z">
          <w:r w:rsidDel="00C6669D">
            <w:rPr>
              <w:lang w:eastAsia="ko-KR"/>
            </w:rPr>
            <w:delText>repetition numbers</w:delText>
          </w:r>
        </w:del>
      </w:ins>
      <w:ins w:id="40" w:author="ZTE-RAN2#123bis" w:date="2023-10-17T10:25:00Z">
        <w:del w:id="41" w:author="CATT" w:date="2023-11-02T17:36:00Z">
          <w:r w:rsidDel="00C6669D">
            <w:rPr>
              <w:lang w:eastAsia="ko-KR"/>
            </w:rPr>
            <w:delText xml:space="preserve"> are identified,</w:delText>
          </w:r>
        </w:del>
      </w:ins>
      <w:ins w:id="42" w:author="ZTE-RAN2#123bis" w:date="2023-10-17T10:24:00Z">
        <w:del w:id="43" w:author="CATT" w:date="2023-11-02T17:36:00Z">
          <w:r w:rsidDel="00C6669D">
            <w:rPr>
              <w:lang w:eastAsia="ko-KR"/>
            </w:rPr>
            <w:delText xml:space="preserve"> </w:delText>
          </w:r>
        </w:del>
      </w:ins>
      <w:ins w:id="44" w:author="ZTE-RAN2#123bis" w:date="2023-10-17T10:25:00Z">
        <w:del w:id="45" w:author="CATT" w:date="2023-11-02T17:36:00Z">
          <w:r w:rsidDel="00C6669D">
            <w:rPr>
              <w:lang w:eastAsia="ko-KR"/>
            </w:rPr>
            <w:delText>t</w:delText>
          </w:r>
        </w:del>
      </w:ins>
      <w:ins w:id="46" w:author="ZTE-RAN2#123bis" w:date="2023-10-17T10:24:00Z">
        <w:del w:id="47" w:author="CATT" w:date="2023-11-02T17:36:00Z">
          <w:r w:rsidDel="00C6669D">
            <w:rPr>
              <w:lang w:eastAsia="ko-KR"/>
            </w:rPr>
            <w:delText xml:space="preserve">he set of Random Access resources associated with higher Msg1 repetition number is considered with higher priority among </w:delText>
          </w:r>
        </w:del>
      </w:ins>
      <w:ins w:id="48" w:author="ZTE-RAN2#123bis" w:date="2023-10-17T10:42:00Z">
        <w:del w:id="49" w:author="CATT" w:date="2023-11-02T17:36:00Z">
          <w:r w:rsidDel="00C6669D">
            <w:rPr>
              <w:lang w:eastAsia="ko-KR"/>
            </w:rPr>
            <w:delText>them</w:delText>
          </w:r>
        </w:del>
      </w:ins>
      <w:ins w:id="50" w:author="ZTE-RAN2#123bis" w:date="2023-10-17T10:24:00Z">
        <w:del w:id="51" w:author="CATT" w:date="2023-11-02T17:36:00Z">
          <w:r w:rsidDel="00C6669D">
            <w:rPr>
              <w:lang w:eastAsia="ko-KR"/>
            </w:rPr>
            <w:delText>.</w:delText>
          </w:r>
        </w:del>
      </w:ins>
    </w:p>
    <w:p w:rsidR="00C6669D" w:rsidDel="00C6669D" w:rsidRDefault="00C6669D" w:rsidP="00C6669D">
      <w:pPr>
        <w:pStyle w:val="NO"/>
        <w:rPr>
          <w:ins w:id="52" w:author="ZTE-RAN2#123bis" w:date="2023-10-28T18:54:00Z"/>
          <w:del w:id="53" w:author="CATT" w:date="2023-11-02T17:35:00Z"/>
          <w:lang w:eastAsia="ko-KR"/>
        </w:rPr>
      </w:pPr>
      <w:ins w:id="54" w:author="ZTE-RAN2#123bis" w:date="2023-10-28T18:54:00Z">
        <w:del w:id="55" w:author="CATT" w:date="2023-11-02T17:35:00Z">
          <w:r w:rsidDel="00C6669D">
            <w:rPr>
              <w:rFonts w:eastAsia="等线"/>
              <w:lang w:eastAsia="zh-CN"/>
            </w:rPr>
            <w:delText>Editor’s Note2:</w:delText>
          </w:r>
          <w:r w:rsidDel="00C6669D">
            <w:rPr>
              <w:lang w:eastAsia="zh-CN"/>
            </w:rPr>
            <w:delText xml:space="preserve"> FFS whether and how to move above Note to normative text.</w:delText>
          </w:r>
        </w:del>
      </w:ins>
    </w:p>
    <w:p w:rsidR="00C6669D" w:rsidRDefault="00C6669D" w:rsidP="00C6669D">
      <w:pPr>
        <w:pStyle w:val="B1"/>
        <w:rPr>
          <w:lang w:eastAsia="ko-KR"/>
        </w:rPr>
      </w:pPr>
      <w:r>
        <w:rPr>
          <w:lang w:eastAsia="ko-KR"/>
        </w:rPr>
        <w:t>1&gt;</w:t>
      </w:r>
      <w:r>
        <w:rPr>
          <w:lang w:eastAsia="ko-KR"/>
        </w:rPr>
        <w:tab/>
        <w:t>else (i.e. no set of Random Access resources is identified):</w:t>
      </w:r>
    </w:p>
    <w:p w:rsidR="00C6669D" w:rsidRPr="00C6669D" w:rsidRDefault="00C6669D" w:rsidP="00C6669D">
      <w:pPr>
        <w:pStyle w:val="a1"/>
        <w:rPr>
          <w:rFonts w:eastAsiaTheme="minorEastAsia"/>
          <w:noProof/>
          <w:lang w:val="en-GB" w:eastAsia="zh-CN"/>
        </w:rPr>
      </w:pPr>
      <w:r>
        <w:rPr>
          <w:lang w:eastAsia="ko-KR"/>
        </w:rPr>
        <w:t>2&gt;</w:t>
      </w:r>
      <w:r>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Pr>
          <w:i/>
          <w:lang w:eastAsia="ko-KR"/>
        </w:rPr>
        <w:t>featurePriorities</w:t>
      </w:r>
      <w:proofErr w:type="spellEnd"/>
      <w:r>
        <w:rPr>
          <w:lang w:eastAsia="ko-KR"/>
        </w:rPr>
        <w:t xml:space="preserve"> among all the features applicable to this Random Access procedure, except the features considered already.</w:t>
      </w:r>
    </w:p>
    <w:sectPr w:rsidR="00C6669D" w:rsidRPr="00C6669D" w:rsidSect="00DB2836">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 w:author="ZTE-RAN2#123bis" w:date="2023-11-01T13:51:00Z" w:initials="">
    <w:p w:rsidR="009648B1" w:rsidRDefault="009648B1" w:rsidP="009648B1">
      <w:pPr>
        <w:pStyle w:val="aa"/>
        <w:rPr>
          <w:rFonts w:eastAsia="等线"/>
          <w:lang w:eastAsia="zh-CN"/>
        </w:rPr>
      </w:pPr>
      <w:r>
        <w:rPr>
          <w:rFonts w:eastAsia="等线"/>
          <w:lang w:eastAsia="zh-CN"/>
        </w:rPr>
        <w:t xml:space="preserve">[Rapp] </w:t>
      </w:r>
      <w:r>
        <w:rPr>
          <w:rFonts w:eastAsia="等线" w:hint="eastAsia"/>
          <w:lang w:eastAsia="zh-CN"/>
        </w:rPr>
        <w:t>T</w:t>
      </w:r>
      <w:r>
        <w:rPr>
          <w:rFonts w:eastAsia="等线"/>
          <w:lang w:eastAsia="zh-CN"/>
        </w:rPr>
        <w:t xml:space="preserve">his is for the case that there are more than one set of RACH resources configured with the same feature combination, but associated with different repetition numbers. </w:t>
      </w:r>
    </w:p>
    <w:p w:rsidR="009648B1" w:rsidRDefault="009648B1" w:rsidP="009648B1">
      <w:pPr>
        <w:pStyle w:val="aa"/>
        <w:rPr>
          <w:rFonts w:eastAsia="等线"/>
          <w:lang w:eastAsia="zh-CN"/>
        </w:rPr>
      </w:pPr>
      <w:r>
        <w:rPr>
          <w:rFonts w:eastAsia="等线" w:hint="eastAsia"/>
          <w:lang w:eastAsia="zh-CN"/>
        </w:rPr>
        <w:t>I</w:t>
      </w:r>
      <w:r>
        <w:rPr>
          <w:rFonts w:eastAsia="等线"/>
          <w:lang w:eastAsia="zh-CN"/>
        </w:rPr>
        <w:t xml:space="preserve">n this case, the UE should select the RACH resource set that is associated with the highest applicable number. </w:t>
      </w:r>
    </w:p>
  </w:comment>
  <w:comment w:id="27" w:author="ZTE-RAN2#123bis" w:date="2023-11-02T17:34:00Z" w:initials="">
    <w:p w:rsidR="00C6669D" w:rsidRDefault="00C6669D" w:rsidP="00C6669D">
      <w:pPr>
        <w:pStyle w:val="aa"/>
        <w:rPr>
          <w:rFonts w:eastAsia="等线"/>
          <w:lang w:eastAsia="zh-CN"/>
        </w:rPr>
      </w:pPr>
      <w:r>
        <w:rPr>
          <w:rFonts w:eastAsia="等线"/>
          <w:lang w:eastAsia="zh-CN"/>
        </w:rPr>
        <w:t xml:space="preserve">[Rapp] </w:t>
      </w:r>
      <w:r>
        <w:rPr>
          <w:rFonts w:eastAsia="等线" w:hint="eastAsia"/>
          <w:lang w:eastAsia="zh-CN"/>
        </w:rPr>
        <w:t>T</w:t>
      </w:r>
      <w:r>
        <w:rPr>
          <w:rFonts w:eastAsia="等线"/>
          <w:lang w:eastAsia="zh-CN"/>
        </w:rPr>
        <w:t xml:space="preserve">his is for the case that there are more than one set of RACH resources configured with the same feature combination, but associated with different repetition numbers. </w:t>
      </w:r>
    </w:p>
    <w:p w:rsidR="00C6669D" w:rsidRDefault="00C6669D" w:rsidP="00C6669D">
      <w:pPr>
        <w:pStyle w:val="aa"/>
        <w:rPr>
          <w:rFonts w:eastAsia="等线"/>
          <w:lang w:eastAsia="zh-CN"/>
        </w:rPr>
      </w:pPr>
      <w:r>
        <w:rPr>
          <w:rFonts w:eastAsia="等线" w:hint="eastAsia"/>
          <w:lang w:eastAsia="zh-CN"/>
        </w:rPr>
        <w:t>I</w:t>
      </w:r>
      <w:r>
        <w:rPr>
          <w:rFonts w:eastAsia="等线"/>
          <w:lang w:eastAsia="zh-CN"/>
        </w:rPr>
        <w:t xml:space="preserve">n this case, the UE should select the RACH resource set that is associated with the highest applicable number.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D73" w:rsidRDefault="00D92D73">
      <w:r>
        <w:separator/>
      </w:r>
    </w:p>
  </w:endnote>
  <w:endnote w:type="continuationSeparator" w:id="0">
    <w:p w:rsidR="00D92D73" w:rsidRDefault="00D92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D73" w:rsidRDefault="00D92D73">
      <w:r>
        <w:separator/>
      </w:r>
    </w:p>
  </w:footnote>
  <w:footnote w:type="continuationSeparator" w:id="0">
    <w:p w:rsidR="00D92D73" w:rsidRDefault="00D92D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15pt;height:10.15pt" o:bullet="t">
        <v:imagedata r:id="rId1" o:title="msoBCA5"/>
      </v:shape>
    </w:pict>
  </w:numPicBullet>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9F937CF"/>
    <w:multiLevelType w:val="hybridMultilevel"/>
    <w:tmpl w:val="5C861676"/>
    <w:lvl w:ilvl="0" w:tplc="FCFAB0FA">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nsid w:val="2943196D"/>
    <w:multiLevelType w:val="multilevel"/>
    <w:tmpl w:val="294319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6">
    <w:nsid w:val="3E5914D9"/>
    <w:multiLevelType w:val="hybridMultilevel"/>
    <w:tmpl w:val="0F48952A"/>
    <w:lvl w:ilvl="0" w:tplc="ED78C5B4">
      <w:start w:val="1"/>
      <w:numFmt w:val="lowerLetter"/>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0C5772"/>
    <w:multiLevelType w:val="hybridMultilevel"/>
    <w:tmpl w:val="CE88EF5E"/>
    <w:lvl w:ilvl="0" w:tplc="207469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C6F4CD5"/>
    <w:multiLevelType w:val="hybridMultilevel"/>
    <w:tmpl w:val="22C08B5C"/>
    <w:lvl w:ilvl="0" w:tplc="32460D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0D3003"/>
    <w:multiLevelType w:val="hybridMultilevel"/>
    <w:tmpl w:val="21E0E16A"/>
    <w:lvl w:ilvl="0" w:tplc="EE968C9E">
      <w:numFmt w:val="bullet"/>
      <w:lvlText w:val="-"/>
      <w:lvlJc w:val="left"/>
      <w:pPr>
        <w:ind w:left="720" w:hanging="360"/>
      </w:pPr>
      <w:rPr>
        <w:rFonts w:ascii="Arial" w:eastAsia="宋体"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90950DD"/>
    <w:multiLevelType w:val="hybridMultilevel"/>
    <w:tmpl w:val="B3AE887E"/>
    <w:lvl w:ilvl="0" w:tplc="FDDEF0F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B3B48CA"/>
    <w:multiLevelType w:val="multilevel"/>
    <w:tmpl w:val="7B3B4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3"/>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6D4CD2"/>
    <w:multiLevelType w:val="hybridMultilevel"/>
    <w:tmpl w:val="98021DA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3"/>
  </w:num>
  <w:num w:numId="3">
    <w:abstractNumId w:val="18"/>
  </w:num>
  <w:num w:numId="4">
    <w:abstractNumId w:val="14"/>
  </w:num>
  <w:num w:numId="5">
    <w:abstractNumId w:val="38"/>
  </w:num>
  <w:num w:numId="6">
    <w:abstractNumId w:val="26"/>
  </w:num>
  <w:num w:numId="7">
    <w:abstractNumId w:val="22"/>
  </w:num>
  <w:num w:numId="8">
    <w:abstractNumId w:val="31"/>
  </w:num>
  <w:num w:numId="9">
    <w:abstractNumId w:val="13"/>
  </w:num>
  <w:num w:numId="10">
    <w:abstractNumId w:val="21"/>
  </w:num>
  <w:num w:numId="11">
    <w:abstractNumId w:val="12"/>
  </w:num>
  <w:num w:numId="12">
    <w:abstractNumId w:val="0"/>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2"/>
  </w:num>
  <w:num w:numId="16">
    <w:abstractNumId w:val="36"/>
  </w:num>
  <w:num w:numId="17">
    <w:abstractNumId w:val="5"/>
  </w:num>
  <w:num w:numId="18">
    <w:abstractNumId w:val="3"/>
  </w:num>
  <w:num w:numId="19">
    <w:abstractNumId w:val="6"/>
  </w:num>
  <w:num w:numId="20">
    <w:abstractNumId w:val="8"/>
  </w:num>
  <w:num w:numId="21">
    <w:abstractNumId w:val="7"/>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37"/>
  </w:num>
  <w:num w:numId="25">
    <w:abstractNumId w:val="34"/>
  </w:num>
  <w:num w:numId="26">
    <w:abstractNumId w:val="35"/>
  </w:num>
  <w:num w:numId="27">
    <w:abstractNumId w:val="1"/>
  </w:num>
  <w:num w:numId="28">
    <w:abstractNumId w:val="19"/>
  </w:num>
  <w:num w:numId="29">
    <w:abstractNumId w:val="27"/>
  </w:num>
  <w:num w:numId="30">
    <w:abstractNumId w:val="23"/>
  </w:num>
  <w:num w:numId="31">
    <w:abstractNumId w:val="20"/>
  </w:num>
  <w:num w:numId="32">
    <w:abstractNumId w:val="25"/>
  </w:num>
  <w:num w:numId="33">
    <w:abstractNumId w:val="2"/>
  </w:num>
  <w:num w:numId="34">
    <w:abstractNumId w:val="24"/>
  </w:num>
  <w:num w:numId="35">
    <w:abstractNumId w:val="15"/>
  </w:num>
  <w:num w:numId="36">
    <w:abstractNumId w:val="17"/>
  </w:num>
  <w:num w:numId="37">
    <w:abstractNumId w:val="10"/>
  </w:num>
  <w:num w:numId="38">
    <w:abstractNumId w:val="29"/>
  </w:num>
  <w:num w:numId="39">
    <w:abstractNumId w:val="16"/>
  </w:num>
  <w:num w:numId="40">
    <w:abstractNumId w:val="37"/>
  </w:num>
  <w:num w:numId="41">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AAF"/>
    <w:rsid w:val="00005C2E"/>
    <w:rsid w:val="0000600A"/>
    <w:rsid w:val="00006229"/>
    <w:rsid w:val="000062D6"/>
    <w:rsid w:val="00006817"/>
    <w:rsid w:val="00006E0C"/>
    <w:rsid w:val="00006E2A"/>
    <w:rsid w:val="00006E95"/>
    <w:rsid w:val="00007279"/>
    <w:rsid w:val="00007794"/>
    <w:rsid w:val="000079B7"/>
    <w:rsid w:val="00007EB1"/>
    <w:rsid w:val="00010B23"/>
    <w:rsid w:val="00010C87"/>
    <w:rsid w:val="00010D1A"/>
    <w:rsid w:val="00010DB4"/>
    <w:rsid w:val="00010E73"/>
    <w:rsid w:val="00010F9B"/>
    <w:rsid w:val="000110D6"/>
    <w:rsid w:val="00011623"/>
    <w:rsid w:val="000116A5"/>
    <w:rsid w:val="0001174C"/>
    <w:rsid w:val="00011991"/>
    <w:rsid w:val="00011C37"/>
    <w:rsid w:val="0001226D"/>
    <w:rsid w:val="000122E1"/>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216"/>
    <w:rsid w:val="00016AC6"/>
    <w:rsid w:val="00016CFA"/>
    <w:rsid w:val="00016D97"/>
    <w:rsid w:val="00016FE1"/>
    <w:rsid w:val="0001742C"/>
    <w:rsid w:val="00017718"/>
    <w:rsid w:val="00017730"/>
    <w:rsid w:val="00017AD1"/>
    <w:rsid w:val="00017FE8"/>
    <w:rsid w:val="0002037E"/>
    <w:rsid w:val="00020713"/>
    <w:rsid w:val="00020773"/>
    <w:rsid w:val="0002102E"/>
    <w:rsid w:val="0002139B"/>
    <w:rsid w:val="000213DB"/>
    <w:rsid w:val="000217C0"/>
    <w:rsid w:val="0002195F"/>
    <w:rsid w:val="00021CFC"/>
    <w:rsid w:val="00021D3D"/>
    <w:rsid w:val="00021F35"/>
    <w:rsid w:val="0002263C"/>
    <w:rsid w:val="00022738"/>
    <w:rsid w:val="00022FB2"/>
    <w:rsid w:val="0002318F"/>
    <w:rsid w:val="000243FB"/>
    <w:rsid w:val="000244FD"/>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74A"/>
    <w:rsid w:val="00032D13"/>
    <w:rsid w:val="00033094"/>
    <w:rsid w:val="0003312E"/>
    <w:rsid w:val="00033255"/>
    <w:rsid w:val="00033350"/>
    <w:rsid w:val="0003335F"/>
    <w:rsid w:val="000333E5"/>
    <w:rsid w:val="00033B50"/>
    <w:rsid w:val="00033D0A"/>
    <w:rsid w:val="00033ED5"/>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5F7"/>
    <w:rsid w:val="00042989"/>
    <w:rsid w:val="00042C66"/>
    <w:rsid w:val="00043369"/>
    <w:rsid w:val="0004357F"/>
    <w:rsid w:val="00043CA2"/>
    <w:rsid w:val="00044021"/>
    <w:rsid w:val="00044238"/>
    <w:rsid w:val="0004423B"/>
    <w:rsid w:val="000443DE"/>
    <w:rsid w:val="0004450C"/>
    <w:rsid w:val="00044DA6"/>
    <w:rsid w:val="00045108"/>
    <w:rsid w:val="0004516D"/>
    <w:rsid w:val="000460EF"/>
    <w:rsid w:val="000461FF"/>
    <w:rsid w:val="000466C6"/>
    <w:rsid w:val="000467CF"/>
    <w:rsid w:val="00046BE4"/>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91E"/>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D42"/>
    <w:rsid w:val="00064EA4"/>
    <w:rsid w:val="0006550A"/>
    <w:rsid w:val="00065D03"/>
    <w:rsid w:val="00066251"/>
    <w:rsid w:val="00066713"/>
    <w:rsid w:val="00066A60"/>
    <w:rsid w:val="00067358"/>
    <w:rsid w:val="000673E5"/>
    <w:rsid w:val="000674DC"/>
    <w:rsid w:val="00067A9D"/>
    <w:rsid w:val="00070572"/>
    <w:rsid w:val="000706B4"/>
    <w:rsid w:val="000706F3"/>
    <w:rsid w:val="00070700"/>
    <w:rsid w:val="000707D9"/>
    <w:rsid w:val="00070C03"/>
    <w:rsid w:val="00070D5E"/>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278"/>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307"/>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6C"/>
    <w:rsid w:val="00092DD7"/>
    <w:rsid w:val="00092F42"/>
    <w:rsid w:val="00092F62"/>
    <w:rsid w:val="00093190"/>
    <w:rsid w:val="000931F4"/>
    <w:rsid w:val="00093279"/>
    <w:rsid w:val="000936C4"/>
    <w:rsid w:val="00093708"/>
    <w:rsid w:val="0009377A"/>
    <w:rsid w:val="0009386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0FE9"/>
    <w:rsid w:val="000A14E3"/>
    <w:rsid w:val="000A1BA5"/>
    <w:rsid w:val="000A1E95"/>
    <w:rsid w:val="000A21DB"/>
    <w:rsid w:val="000A2793"/>
    <w:rsid w:val="000A2AF1"/>
    <w:rsid w:val="000A2DFF"/>
    <w:rsid w:val="000A3636"/>
    <w:rsid w:val="000A369E"/>
    <w:rsid w:val="000A37A5"/>
    <w:rsid w:val="000A380C"/>
    <w:rsid w:val="000A3D01"/>
    <w:rsid w:val="000A3F1B"/>
    <w:rsid w:val="000A4158"/>
    <w:rsid w:val="000A436E"/>
    <w:rsid w:val="000A45C5"/>
    <w:rsid w:val="000A483B"/>
    <w:rsid w:val="000A488F"/>
    <w:rsid w:val="000A4994"/>
    <w:rsid w:val="000A4A29"/>
    <w:rsid w:val="000A4A9E"/>
    <w:rsid w:val="000A5154"/>
    <w:rsid w:val="000A53FC"/>
    <w:rsid w:val="000A55B8"/>
    <w:rsid w:val="000A5653"/>
    <w:rsid w:val="000A5733"/>
    <w:rsid w:val="000A5EDA"/>
    <w:rsid w:val="000A5EE1"/>
    <w:rsid w:val="000A60DD"/>
    <w:rsid w:val="000A6426"/>
    <w:rsid w:val="000A6567"/>
    <w:rsid w:val="000A683C"/>
    <w:rsid w:val="000A7457"/>
    <w:rsid w:val="000A7574"/>
    <w:rsid w:val="000B0643"/>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685E"/>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1A1"/>
    <w:rsid w:val="000C6364"/>
    <w:rsid w:val="000C6587"/>
    <w:rsid w:val="000C65B6"/>
    <w:rsid w:val="000C66EF"/>
    <w:rsid w:val="000C69E5"/>
    <w:rsid w:val="000C6CA8"/>
    <w:rsid w:val="000C7130"/>
    <w:rsid w:val="000C715C"/>
    <w:rsid w:val="000C74A5"/>
    <w:rsid w:val="000C77AE"/>
    <w:rsid w:val="000C7B9A"/>
    <w:rsid w:val="000C7BEC"/>
    <w:rsid w:val="000C7C88"/>
    <w:rsid w:val="000C7D9E"/>
    <w:rsid w:val="000D0303"/>
    <w:rsid w:val="000D041A"/>
    <w:rsid w:val="000D086E"/>
    <w:rsid w:val="000D0D2E"/>
    <w:rsid w:val="000D0F69"/>
    <w:rsid w:val="000D10B0"/>
    <w:rsid w:val="000D173A"/>
    <w:rsid w:val="000D1D79"/>
    <w:rsid w:val="000D2341"/>
    <w:rsid w:val="000D2630"/>
    <w:rsid w:val="000D275B"/>
    <w:rsid w:val="000D27DF"/>
    <w:rsid w:val="000D2A3F"/>
    <w:rsid w:val="000D2AFF"/>
    <w:rsid w:val="000D328C"/>
    <w:rsid w:val="000D3D5C"/>
    <w:rsid w:val="000D427B"/>
    <w:rsid w:val="000D455D"/>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CDA"/>
    <w:rsid w:val="000E2E72"/>
    <w:rsid w:val="000E2FF4"/>
    <w:rsid w:val="000E342F"/>
    <w:rsid w:val="000E35D3"/>
    <w:rsid w:val="000E3620"/>
    <w:rsid w:val="000E3AE2"/>
    <w:rsid w:val="000E3AE7"/>
    <w:rsid w:val="000E472C"/>
    <w:rsid w:val="000E477E"/>
    <w:rsid w:val="000E488F"/>
    <w:rsid w:val="000E4B35"/>
    <w:rsid w:val="000E517C"/>
    <w:rsid w:val="000E51DE"/>
    <w:rsid w:val="000E557C"/>
    <w:rsid w:val="000E5689"/>
    <w:rsid w:val="000E5742"/>
    <w:rsid w:val="000E61FD"/>
    <w:rsid w:val="000E622F"/>
    <w:rsid w:val="000E629A"/>
    <w:rsid w:val="000E649F"/>
    <w:rsid w:val="000E69D1"/>
    <w:rsid w:val="000E6A80"/>
    <w:rsid w:val="000E6EFF"/>
    <w:rsid w:val="000E7403"/>
    <w:rsid w:val="000E75B3"/>
    <w:rsid w:val="000E75DB"/>
    <w:rsid w:val="000E7602"/>
    <w:rsid w:val="000E7D9B"/>
    <w:rsid w:val="000E7F1F"/>
    <w:rsid w:val="000E7FEF"/>
    <w:rsid w:val="000F0DA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210"/>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BF"/>
    <w:rsid w:val="0010451D"/>
    <w:rsid w:val="0010479A"/>
    <w:rsid w:val="00104A46"/>
    <w:rsid w:val="00104FAE"/>
    <w:rsid w:val="001052CC"/>
    <w:rsid w:val="00105570"/>
    <w:rsid w:val="001058AA"/>
    <w:rsid w:val="001058DC"/>
    <w:rsid w:val="00105A1C"/>
    <w:rsid w:val="00105BB2"/>
    <w:rsid w:val="00105BD6"/>
    <w:rsid w:val="00105BE8"/>
    <w:rsid w:val="00105CD2"/>
    <w:rsid w:val="00105D09"/>
    <w:rsid w:val="00106768"/>
    <w:rsid w:val="00106D84"/>
    <w:rsid w:val="00106DD3"/>
    <w:rsid w:val="00106E20"/>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C31"/>
    <w:rsid w:val="00112DA2"/>
    <w:rsid w:val="00112EBB"/>
    <w:rsid w:val="00113061"/>
    <w:rsid w:val="00113461"/>
    <w:rsid w:val="0011358D"/>
    <w:rsid w:val="00113983"/>
    <w:rsid w:val="00113A32"/>
    <w:rsid w:val="00114239"/>
    <w:rsid w:val="0011474F"/>
    <w:rsid w:val="0011488E"/>
    <w:rsid w:val="00114951"/>
    <w:rsid w:val="00114BBB"/>
    <w:rsid w:val="00114C0D"/>
    <w:rsid w:val="001158EE"/>
    <w:rsid w:val="00115CE3"/>
    <w:rsid w:val="00115E17"/>
    <w:rsid w:val="001161E8"/>
    <w:rsid w:val="0011635F"/>
    <w:rsid w:val="001165AE"/>
    <w:rsid w:val="00116625"/>
    <w:rsid w:val="00116645"/>
    <w:rsid w:val="001166D9"/>
    <w:rsid w:val="00116886"/>
    <w:rsid w:val="0011698A"/>
    <w:rsid w:val="001169A3"/>
    <w:rsid w:val="001169F8"/>
    <w:rsid w:val="00116D60"/>
    <w:rsid w:val="00116F48"/>
    <w:rsid w:val="00117049"/>
    <w:rsid w:val="001170E6"/>
    <w:rsid w:val="00117529"/>
    <w:rsid w:val="00117642"/>
    <w:rsid w:val="00117B9E"/>
    <w:rsid w:val="001203F3"/>
    <w:rsid w:val="00120C9C"/>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2F"/>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6402"/>
    <w:rsid w:val="00136434"/>
    <w:rsid w:val="00136678"/>
    <w:rsid w:val="001369AE"/>
    <w:rsid w:val="001371FD"/>
    <w:rsid w:val="00137349"/>
    <w:rsid w:val="001374EC"/>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B35"/>
    <w:rsid w:val="00143D48"/>
    <w:rsid w:val="00143E64"/>
    <w:rsid w:val="001440FC"/>
    <w:rsid w:val="001441F9"/>
    <w:rsid w:val="0014456A"/>
    <w:rsid w:val="0014512D"/>
    <w:rsid w:val="001453CA"/>
    <w:rsid w:val="001459E8"/>
    <w:rsid w:val="001469E3"/>
    <w:rsid w:val="00146B00"/>
    <w:rsid w:val="00147738"/>
    <w:rsid w:val="00147BC9"/>
    <w:rsid w:val="0015000D"/>
    <w:rsid w:val="0015006E"/>
    <w:rsid w:val="00150790"/>
    <w:rsid w:val="001509C6"/>
    <w:rsid w:val="00150D95"/>
    <w:rsid w:val="00150EBC"/>
    <w:rsid w:val="0015152E"/>
    <w:rsid w:val="00151EE2"/>
    <w:rsid w:val="00151F65"/>
    <w:rsid w:val="001525D9"/>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5E31"/>
    <w:rsid w:val="001563C6"/>
    <w:rsid w:val="00156AD9"/>
    <w:rsid w:val="00157310"/>
    <w:rsid w:val="00157421"/>
    <w:rsid w:val="00157C75"/>
    <w:rsid w:val="00160047"/>
    <w:rsid w:val="001605FD"/>
    <w:rsid w:val="001606C2"/>
    <w:rsid w:val="00160748"/>
    <w:rsid w:val="00160A29"/>
    <w:rsid w:val="00160AD3"/>
    <w:rsid w:val="00160AE0"/>
    <w:rsid w:val="00160DB1"/>
    <w:rsid w:val="00160E4F"/>
    <w:rsid w:val="00160E57"/>
    <w:rsid w:val="00161E84"/>
    <w:rsid w:val="001622E6"/>
    <w:rsid w:val="0016231E"/>
    <w:rsid w:val="001626E6"/>
    <w:rsid w:val="001629AF"/>
    <w:rsid w:val="00162E57"/>
    <w:rsid w:val="001632A1"/>
    <w:rsid w:val="001632B3"/>
    <w:rsid w:val="001632FF"/>
    <w:rsid w:val="00163672"/>
    <w:rsid w:val="00163D96"/>
    <w:rsid w:val="00164243"/>
    <w:rsid w:val="0016434B"/>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870"/>
    <w:rsid w:val="00177D25"/>
    <w:rsid w:val="001803FF"/>
    <w:rsid w:val="0018058C"/>
    <w:rsid w:val="0018071A"/>
    <w:rsid w:val="00180774"/>
    <w:rsid w:val="0018114F"/>
    <w:rsid w:val="00181AD4"/>
    <w:rsid w:val="00181DEE"/>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72E"/>
    <w:rsid w:val="00184EDB"/>
    <w:rsid w:val="001850D9"/>
    <w:rsid w:val="00186170"/>
    <w:rsid w:val="00186372"/>
    <w:rsid w:val="001866BD"/>
    <w:rsid w:val="00186741"/>
    <w:rsid w:val="00186790"/>
    <w:rsid w:val="001869CB"/>
    <w:rsid w:val="0018732D"/>
    <w:rsid w:val="00187479"/>
    <w:rsid w:val="0018753B"/>
    <w:rsid w:val="00187565"/>
    <w:rsid w:val="00187631"/>
    <w:rsid w:val="00187689"/>
    <w:rsid w:val="0018775A"/>
    <w:rsid w:val="00187E31"/>
    <w:rsid w:val="00187EB6"/>
    <w:rsid w:val="00187EDF"/>
    <w:rsid w:val="0019009B"/>
    <w:rsid w:val="001901A5"/>
    <w:rsid w:val="001906FF"/>
    <w:rsid w:val="00190E51"/>
    <w:rsid w:val="00190EB5"/>
    <w:rsid w:val="00190F6C"/>
    <w:rsid w:val="001914FB"/>
    <w:rsid w:val="001919A5"/>
    <w:rsid w:val="00191CF0"/>
    <w:rsid w:val="00191DE6"/>
    <w:rsid w:val="00192BAA"/>
    <w:rsid w:val="00192F21"/>
    <w:rsid w:val="001930EF"/>
    <w:rsid w:val="00193206"/>
    <w:rsid w:val="00193236"/>
    <w:rsid w:val="001937A5"/>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72"/>
    <w:rsid w:val="001A1BB3"/>
    <w:rsid w:val="001A1C6E"/>
    <w:rsid w:val="001A1D89"/>
    <w:rsid w:val="001A1FBC"/>
    <w:rsid w:val="001A2362"/>
    <w:rsid w:val="001A239F"/>
    <w:rsid w:val="001A2B2C"/>
    <w:rsid w:val="001A3158"/>
    <w:rsid w:val="001A319F"/>
    <w:rsid w:val="001A36F7"/>
    <w:rsid w:val="001A3832"/>
    <w:rsid w:val="001A3F69"/>
    <w:rsid w:val="001A40E4"/>
    <w:rsid w:val="001A4678"/>
    <w:rsid w:val="001A491A"/>
    <w:rsid w:val="001A4A89"/>
    <w:rsid w:val="001A50BB"/>
    <w:rsid w:val="001A52BE"/>
    <w:rsid w:val="001A56FC"/>
    <w:rsid w:val="001A580F"/>
    <w:rsid w:val="001A5CC5"/>
    <w:rsid w:val="001A614C"/>
    <w:rsid w:val="001A6203"/>
    <w:rsid w:val="001A62F5"/>
    <w:rsid w:val="001A67A3"/>
    <w:rsid w:val="001A6927"/>
    <w:rsid w:val="001A7CF7"/>
    <w:rsid w:val="001B0204"/>
    <w:rsid w:val="001B0721"/>
    <w:rsid w:val="001B0807"/>
    <w:rsid w:val="001B0B75"/>
    <w:rsid w:val="001B0C11"/>
    <w:rsid w:val="001B0F0C"/>
    <w:rsid w:val="001B13A2"/>
    <w:rsid w:val="001B18DB"/>
    <w:rsid w:val="001B1B04"/>
    <w:rsid w:val="001B220B"/>
    <w:rsid w:val="001B352F"/>
    <w:rsid w:val="001B3C20"/>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C9C"/>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736"/>
    <w:rsid w:val="001D785D"/>
    <w:rsid w:val="001E00B5"/>
    <w:rsid w:val="001E07F0"/>
    <w:rsid w:val="001E0A06"/>
    <w:rsid w:val="001E0AA0"/>
    <w:rsid w:val="001E0CFF"/>
    <w:rsid w:val="001E0E48"/>
    <w:rsid w:val="001E1CA0"/>
    <w:rsid w:val="001E1D64"/>
    <w:rsid w:val="001E2A0B"/>
    <w:rsid w:val="001E2BF9"/>
    <w:rsid w:val="001E3397"/>
    <w:rsid w:val="001E35A7"/>
    <w:rsid w:val="001E36ED"/>
    <w:rsid w:val="001E3949"/>
    <w:rsid w:val="001E3967"/>
    <w:rsid w:val="001E3F60"/>
    <w:rsid w:val="001E4479"/>
    <w:rsid w:val="001E44AD"/>
    <w:rsid w:val="001E4569"/>
    <w:rsid w:val="001E470C"/>
    <w:rsid w:val="001E4799"/>
    <w:rsid w:val="001E4CBF"/>
    <w:rsid w:val="001E4E6D"/>
    <w:rsid w:val="001E57C9"/>
    <w:rsid w:val="001E5CD1"/>
    <w:rsid w:val="001E5D00"/>
    <w:rsid w:val="001E5F51"/>
    <w:rsid w:val="001E5FA6"/>
    <w:rsid w:val="001E6295"/>
    <w:rsid w:val="001E6974"/>
    <w:rsid w:val="001E69A2"/>
    <w:rsid w:val="001E6DDD"/>
    <w:rsid w:val="001E72D2"/>
    <w:rsid w:val="001E77F0"/>
    <w:rsid w:val="001E7EDF"/>
    <w:rsid w:val="001F026D"/>
    <w:rsid w:val="001F040C"/>
    <w:rsid w:val="001F04AC"/>
    <w:rsid w:val="001F08C2"/>
    <w:rsid w:val="001F0A64"/>
    <w:rsid w:val="001F0AFF"/>
    <w:rsid w:val="001F0E40"/>
    <w:rsid w:val="001F1135"/>
    <w:rsid w:val="001F117B"/>
    <w:rsid w:val="001F13B3"/>
    <w:rsid w:val="001F182F"/>
    <w:rsid w:val="001F2686"/>
    <w:rsid w:val="001F2BDF"/>
    <w:rsid w:val="001F3396"/>
    <w:rsid w:val="001F34EA"/>
    <w:rsid w:val="001F3687"/>
    <w:rsid w:val="001F3841"/>
    <w:rsid w:val="001F3A38"/>
    <w:rsid w:val="001F3B24"/>
    <w:rsid w:val="001F3B2D"/>
    <w:rsid w:val="001F3DD9"/>
    <w:rsid w:val="001F40F6"/>
    <w:rsid w:val="001F42A2"/>
    <w:rsid w:val="001F4319"/>
    <w:rsid w:val="001F43B8"/>
    <w:rsid w:val="001F43E8"/>
    <w:rsid w:val="001F474C"/>
    <w:rsid w:val="001F4751"/>
    <w:rsid w:val="001F4796"/>
    <w:rsid w:val="001F4CF3"/>
    <w:rsid w:val="001F50B8"/>
    <w:rsid w:val="001F51A5"/>
    <w:rsid w:val="001F5A7A"/>
    <w:rsid w:val="001F5ED4"/>
    <w:rsid w:val="001F61EF"/>
    <w:rsid w:val="001F630F"/>
    <w:rsid w:val="001F6313"/>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684"/>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EF3"/>
    <w:rsid w:val="00226FB3"/>
    <w:rsid w:val="00227037"/>
    <w:rsid w:val="002270A2"/>
    <w:rsid w:val="002278F9"/>
    <w:rsid w:val="00227B81"/>
    <w:rsid w:val="00230358"/>
    <w:rsid w:val="0023043A"/>
    <w:rsid w:val="002304E5"/>
    <w:rsid w:val="002304FB"/>
    <w:rsid w:val="002306D6"/>
    <w:rsid w:val="002308E6"/>
    <w:rsid w:val="00230A92"/>
    <w:rsid w:val="0023137C"/>
    <w:rsid w:val="0023189B"/>
    <w:rsid w:val="00231B6D"/>
    <w:rsid w:val="00231E3A"/>
    <w:rsid w:val="002328ED"/>
    <w:rsid w:val="00232A82"/>
    <w:rsid w:val="00233084"/>
    <w:rsid w:val="002337BE"/>
    <w:rsid w:val="00233C8E"/>
    <w:rsid w:val="00233E6B"/>
    <w:rsid w:val="002341BA"/>
    <w:rsid w:val="00234394"/>
    <w:rsid w:val="002345E3"/>
    <w:rsid w:val="0023488A"/>
    <w:rsid w:val="00234DB0"/>
    <w:rsid w:val="00234E86"/>
    <w:rsid w:val="002350B0"/>
    <w:rsid w:val="00235541"/>
    <w:rsid w:val="00235817"/>
    <w:rsid w:val="002362AC"/>
    <w:rsid w:val="0023644A"/>
    <w:rsid w:val="0023696E"/>
    <w:rsid w:val="002371C5"/>
    <w:rsid w:val="002378BC"/>
    <w:rsid w:val="00237A1B"/>
    <w:rsid w:val="00237C14"/>
    <w:rsid w:val="00237DC5"/>
    <w:rsid w:val="0024043B"/>
    <w:rsid w:val="00240850"/>
    <w:rsid w:val="00240C4B"/>
    <w:rsid w:val="00240DCE"/>
    <w:rsid w:val="002410EE"/>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B82"/>
    <w:rsid w:val="00256D27"/>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4B0"/>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F82"/>
    <w:rsid w:val="002736C7"/>
    <w:rsid w:val="002738A0"/>
    <w:rsid w:val="00273970"/>
    <w:rsid w:val="0027398B"/>
    <w:rsid w:val="00273C86"/>
    <w:rsid w:val="002740A8"/>
    <w:rsid w:val="002746D8"/>
    <w:rsid w:val="00274737"/>
    <w:rsid w:val="002747D0"/>
    <w:rsid w:val="00274C75"/>
    <w:rsid w:val="00275303"/>
    <w:rsid w:val="00275367"/>
    <w:rsid w:val="002759FB"/>
    <w:rsid w:val="00275FE7"/>
    <w:rsid w:val="002761BF"/>
    <w:rsid w:val="00276751"/>
    <w:rsid w:val="002767E1"/>
    <w:rsid w:val="0027680E"/>
    <w:rsid w:val="00276ADD"/>
    <w:rsid w:val="00276E53"/>
    <w:rsid w:val="00276F00"/>
    <w:rsid w:val="002776E2"/>
    <w:rsid w:val="0027773F"/>
    <w:rsid w:val="0027775A"/>
    <w:rsid w:val="00277A21"/>
    <w:rsid w:val="00277A2C"/>
    <w:rsid w:val="002801AE"/>
    <w:rsid w:val="00280800"/>
    <w:rsid w:val="00280869"/>
    <w:rsid w:val="002814E0"/>
    <w:rsid w:val="002815FF"/>
    <w:rsid w:val="00281791"/>
    <w:rsid w:val="00281FF3"/>
    <w:rsid w:val="002820CF"/>
    <w:rsid w:val="00282258"/>
    <w:rsid w:val="0028241E"/>
    <w:rsid w:val="002827A0"/>
    <w:rsid w:val="00282C3D"/>
    <w:rsid w:val="002831CE"/>
    <w:rsid w:val="002838FA"/>
    <w:rsid w:val="00283BA5"/>
    <w:rsid w:val="00283D5E"/>
    <w:rsid w:val="002841DA"/>
    <w:rsid w:val="002847A3"/>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892"/>
    <w:rsid w:val="00296BD2"/>
    <w:rsid w:val="00296D01"/>
    <w:rsid w:val="00296EC0"/>
    <w:rsid w:val="0029704A"/>
    <w:rsid w:val="00297096"/>
    <w:rsid w:val="00297474"/>
    <w:rsid w:val="0029763C"/>
    <w:rsid w:val="00297839"/>
    <w:rsid w:val="00297960"/>
    <w:rsid w:val="002A024A"/>
    <w:rsid w:val="002A02F1"/>
    <w:rsid w:val="002A1109"/>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49D4"/>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6D2"/>
    <w:rsid w:val="002B785C"/>
    <w:rsid w:val="002B7D44"/>
    <w:rsid w:val="002B7FB5"/>
    <w:rsid w:val="002C0774"/>
    <w:rsid w:val="002C09C9"/>
    <w:rsid w:val="002C0A87"/>
    <w:rsid w:val="002C0BD3"/>
    <w:rsid w:val="002C0D86"/>
    <w:rsid w:val="002C125F"/>
    <w:rsid w:val="002C133C"/>
    <w:rsid w:val="002C1452"/>
    <w:rsid w:val="002C1789"/>
    <w:rsid w:val="002C18DB"/>
    <w:rsid w:val="002C197B"/>
    <w:rsid w:val="002C1B2F"/>
    <w:rsid w:val="002C1CDF"/>
    <w:rsid w:val="002C1F7D"/>
    <w:rsid w:val="002C2408"/>
    <w:rsid w:val="002C2A8A"/>
    <w:rsid w:val="002C2B4D"/>
    <w:rsid w:val="002C31CF"/>
    <w:rsid w:val="002C3995"/>
    <w:rsid w:val="002C3CD3"/>
    <w:rsid w:val="002C4386"/>
    <w:rsid w:val="002C45AB"/>
    <w:rsid w:val="002C5799"/>
    <w:rsid w:val="002C5914"/>
    <w:rsid w:val="002C616C"/>
    <w:rsid w:val="002C6318"/>
    <w:rsid w:val="002C65D5"/>
    <w:rsid w:val="002C68B1"/>
    <w:rsid w:val="002C7008"/>
    <w:rsid w:val="002C724B"/>
    <w:rsid w:val="002C7745"/>
    <w:rsid w:val="002C78BA"/>
    <w:rsid w:val="002C7AED"/>
    <w:rsid w:val="002D012E"/>
    <w:rsid w:val="002D0613"/>
    <w:rsid w:val="002D0785"/>
    <w:rsid w:val="002D08F0"/>
    <w:rsid w:val="002D161D"/>
    <w:rsid w:val="002D16B6"/>
    <w:rsid w:val="002D1ED9"/>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7BB"/>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4253"/>
    <w:rsid w:val="002E4311"/>
    <w:rsid w:val="002E4429"/>
    <w:rsid w:val="002E444B"/>
    <w:rsid w:val="002E45C0"/>
    <w:rsid w:val="002E46CA"/>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D3C"/>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981"/>
    <w:rsid w:val="002F6C6E"/>
    <w:rsid w:val="002F6E45"/>
    <w:rsid w:val="002F712A"/>
    <w:rsid w:val="002F75CC"/>
    <w:rsid w:val="002F79C6"/>
    <w:rsid w:val="002F7FC3"/>
    <w:rsid w:val="00300156"/>
    <w:rsid w:val="003004BB"/>
    <w:rsid w:val="003004FE"/>
    <w:rsid w:val="00300964"/>
    <w:rsid w:val="00300B56"/>
    <w:rsid w:val="00300DEC"/>
    <w:rsid w:val="0030147C"/>
    <w:rsid w:val="003018F6"/>
    <w:rsid w:val="0030195F"/>
    <w:rsid w:val="00301AE5"/>
    <w:rsid w:val="00302017"/>
    <w:rsid w:val="00302351"/>
    <w:rsid w:val="003027E3"/>
    <w:rsid w:val="00302CFE"/>
    <w:rsid w:val="003030E5"/>
    <w:rsid w:val="003031D5"/>
    <w:rsid w:val="00303202"/>
    <w:rsid w:val="003033E3"/>
    <w:rsid w:val="0030383E"/>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467"/>
    <w:rsid w:val="00312875"/>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F22"/>
    <w:rsid w:val="00320FA6"/>
    <w:rsid w:val="003212A4"/>
    <w:rsid w:val="0032164B"/>
    <w:rsid w:val="00321A46"/>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246"/>
    <w:rsid w:val="003252D2"/>
    <w:rsid w:val="0032556F"/>
    <w:rsid w:val="00325895"/>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7AD"/>
    <w:rsid w:val="00340A53"/>
    <w:rsid w:val="00341470"/>
    <w:rsid w:val="003420E4"/>
    <w:rsid w:val="0034213F"/>
    <w:rsid w:val="00342737"/>
    <w:rsid w:val="00342C65"/>
    <w:rsid w:val="00342FE0"/>
    <w:rsid w:val="0034301B"/>
    <w:rsid w:val="0034332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428"/>
    <w:rsid w:val="00347780"/>
    <w:rsid w:val="0034783B"/>
    <w:rsid w:val="00347967"/>
    <w:rsid w:val="00347B6F"/>
    <w:rsid w:val="00347FCE"/>
    <w:rsid w:val="00350140"/>
    <w:rsid w:val="003505F9"/>
    <w:rsid w:val="00350BFD"/>
    <w:rsid w:val="00350DEB"/>
    <w:rsid w:val="00350EAE"/>
    <w:rsid w:val="00350F3C"/>
    <w:rsid w:val="00350F63"/>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A3F"/>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335"/>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52D"/>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4F1D"/>
    <w:rsid w:val="00385802"/>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6FC"/>
    <w:rsid w:val="00394708"/>
    <w:rsid w:val="00394925"/>
    <w:rsid w:val="003949ED"/>
    <w:rsid w:val="0039553D"/>
    <w:rsid w:val="00395806"/>
    <w:rsid w:val="00395AD3"/>
    <w:rsid w:val="00395BDC"/>
    <w:rsid w:val="00395C6A"/>
    <w:rsid w:val="003962A6"/>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018"/>
    <w:rsid w:val="003B21CF"/>
    <w:rsid w:val="003B2419"/>
    <w:rsid w:val="003B26A2"/>
    <w:rsid w:val="003B28AA"/>
    <w:rsid w:val="003B2A8A"/>
    <w:rsid w:val="003B383B"/>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88A"/>
    <w:rsid w:val="003C4E77"/>
    <w:rsid w:val="003C4EC6"/>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81A"/>
    <w:rsid w:val="003D1F70"/>
    <w:rsid w:val="003D1F8E"/>
    <w:rsid w:val="003D214E"/>
    <w:rsid w:val="003D2672"/>
    <w:rsid w:val="003D29F2"/>
    <w:rsid w:val="003D30C4"/>
    <w:rsid w:val="003D33B6"/>
    <w:rsid w:val="003D34A7"/>
    <w:rsid w:val="003D354E"/>
    <w:rsid w:val="003D381F"/>
    <w:rsid w:val="003D3831"/>
    <w:rsid w:val="003D3928"/>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FC7"/>
    <w:rsid w:val="003E13D6"/>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7B"/>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72"/>
    <w:rsid w:val="003F18F4"/>
    <w:rsid w:val="003F1BD0"/>
    <w:rsid w:val="003F1DDA"/>
    <w:rsid w:val="003F1F86"/>
    <w:rsid w:val="003F22D6"/>
    <w:rsid w:val="003F2C3F"/>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60D3"/>
    <w:rsid w:val="003F60DE"/>
    <w:rsid w:val="003F60FB"/>
    <w:rsid w:val="003F6106"/>
    <w:rsid w:val="003F618A"/>
    <w:rsid w:val="003F6250"/>
    <w:rsid w:val="003F63FC"/>
    <w:rsid w:val="003F6413"/>
    <w:rsid w:val="003F6546"/>
    <w:rsid w:val="003F65B6"/>
    <w:rsid w:val="003F6709"/>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59F"/>
    <w:rsid w:val="0040676A"/>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573"/>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2DA"/>
    <w:rsid w:val="004258AA"/>
    <w:rsid w:val="00425B06"/>
    <w:rsid w:val="00425BA3"/>
    <w:rsid w:val="00425BFF"/>
    <w:rsid w:val="00426102"/>
    <w:rsid w:val="00426488"/>
    <w:rsid w:val="00426D30"/>
    <w:rsid w:val="00426E20"/>
    <w:rsid w:val="0042709C"/>
    <w:rsid w:val="0042770D"/>
    <w:rsid w:val="00427ABC"/>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5EF"/>
    <w:rsid w:val="00441821"/>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E27"/>
    <w:rsid w:val="00447FE1"/>
    <w:rsid w:val="004501C4"/>
    <w:rsid w:val="004502E9"/>
    <w:rsid w:val="00450448"/>
    <w:rsid w:val="004507CC"/>
    <w:rsid w:val="004508C9"/>
    <w:rsid w:val="00450A17"/>
    <w:rsid w:val="00450E28"/>
    <w:rsid w:val="00451022"/>
    <w:rsid w:val="00451613"/>
    <w:rsid w:val="004517C4"/>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2651"/>
    <w:rsid w:val="00463422"/>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6D7F"/>
    <w:rsid w:val="004672C5"/>
    <w:rsid w:val="004674B3"/>
    <w:rsid w:val="00467562"/>
    <w:rsid w:val="00467861"/>
    <w:rsid w:val="00470329"/>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D2A"/>
    <w:rsid w:val="00475EB0"/>
    <w:rsid w:val="004762C3"/>
    <w:rsid w:val="0047667B"/>
    <w:rsid w:val="0047670A"/>
    <w:rsid w:val="004768CA"/>
    <w:rsid w:val="00476B9E"/>
    <w:rsid w:val="00476DD1"/>
    <w:rsid w:val="004770FA"/>
    <w:rsid w:val="0047727E"/>
    <w:rsid w:val="00477325"/>
    <w:rsid w:val="00477359"/>
    <w:rsid w:val="0047768B"/>
    <w:rsid w:val="00477706"/>
    <w:rsid w:val="00477809"/>
    <w:rsid w:val="00480436"/>
    <w:rsid w:val="004804D2"/>
    <w:rsid w:val="00480836"/>
    <w:rsid w:val="00480999"/>
    <w:rsid w:val="00480FB8"/>
    <w:rsid w:val="00481418"/>
    <w:rsid w:val="00481444"/>
    <w:rsid w:val="0048182F"/>
    <w:rsid w:val="004818E2"/>
    <w:rsid w:val="00481CA6"/>
    <w:rsid w:val="00481FD7"/>
    <w:rsid w:val="004822DE"/>
    <w:rsid w:val="0048238B"/>
    <w:rsid w:val="00482872"/>
    <w:rsid w:val="0048299A"/>
    <w:rsid w:val="00482BF0"/>
    <w:rsid w:val="00483AC9"/>
    <w:rsid w:val="00483C08"/>
    <w:rsid w:val="00483C32"/>
    <w:rsid w:val="00483C4B"/>
    <w:rsid w:val="00483DBF"/>
    <w:rsid w:val="00484388"/>
    <w:rsid w:val="00484489"/>
    <w:rsid w:val="00484491"/>
    <w:rsid w:val="004845D9"/>
    <w:rsid w:val="00484D7F"/>
    <w:rsid w:val="004851AE"/>
    <w:rsid w:val="00485A36"/>
    <w:rsid w:val="004860FF"/>
    <w:rsid w:val="004861B0"/>
    <w:rsid w:val="004861F6"/>
    <w:rsid w:val="004865D9"/>
    <w:rsid w:val="00486774"/>
    <w:rsid w:val="00486AFB"/>
    <w:rsid w:val="00486E98"/>
    <w:rsid w:val="0048737A"/>
    <w:rsid w:val="0048743A"/>
    <w:rsid w:val="00487A92"/>
    <w:rsid w:val="00487AFB"/>
    <w:rsid w:val="00487DD5"/>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4EF7"/>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3D2"/>
    <w:rsid w:val="004A19C4"/>
    <w:rsid w:val="004A1E05"/>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A34"/>
    <w:rsid w:val="004A78EE"/>
    <w:rsid w:val="004A79E6"/>
    <w:rsid w:val="004B0276"/>
    <w:rsid w:val="004B08A0"/>
    <w:rsid w:val="004B0C98"/>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B0"/>
    <w:rsid w:val="004C3BD1"/>
    <w:rsid w:val="004C3D1F"/>
    <w:rsid w:val="004C4630"/>
    <w:rsid w:val="004C479D"/>
    <w:rsid w:val="004C4F88"/>
    <w:rsid w:val="004C5445"/>
    <w:rsid w:val="004C5C6C"/>
    <w:rsid w:val="004C60EF"/>
    <w:rsid w:val="004C61E1"/>
    <w:rsid w:val="004C629A"/>
    <w:rsid w:val="004C6A29"/>
    <w:rsid w:val="004C6D68"/>
    <w:rsid w:val="004C6F5C"/>
    <w:rsid w:val="004C70AB"/>
    <w:rsid w:val="004C717C"/>
    <w:rsid w:val="004D028E"/>
    <w:rsid w:val="004D0321"/>
    <w:rsid w:val="004D0589"/>
    <w:rsid w:val="004D078F"/>
    <w:rsid w:val="004D09CE"/>
    <w:rsid w:val="004D09F7"/>
    <w:rsid w:val="004D0C02"/>
    <w:rsid w:val="004D0C12"/>
    <w:rsid w:val="004D1079"/>
    <w:rsid w:val="004D1147"/>
    <w:rsid w:val="004D16C1"/>
    <w:rsid w:val="004D176A"/>
    <w:rsid w:val="004D1A53"/>
    <w:rsid w:val="004D1C8E"/>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86D"/>
    <w:rsid w:val="004E20E6"/>
    <w:rsid w:val="004E248C"/>
    <w:rsid w:val="004E24B9"/>
    <w:rsid w:val="004E27AC"/>
    <w:rsid w:val="004E28B2"/>
    <w:rsid w:val="004E2F15"/>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18"/>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DC5"/>
    <w:rsid w:val="00506F12"/>
    <w:rsid w:val="005074F3"/>
    <w:rsid w:val="005076A2"/>
    <w:rsid w:val="00510100"/>
    <w:rsid w:val="0051015F"/>
    <w:rsid w:val="0051085E"/>
    <w:rsid w:val="00510964"/>
    <w:rsid w:val="00511033"/>
    <w:rsid w:val="005115BB"/>
    <w:rsid w:val="00511706"/>
    <w:rsid w:val="005123BC"/>
    <w:rsid w:val="005124E9"/>
    <w:rsid w:val="00512526"/>
    <w:rsid w:val="00512688"/>
    <w:rsid w:val="005128C0"/>
    <w:rsid w:val="00512BF7"/>
    <w:rsid w:val="00512FDC"/>
    <w:rsid w:val="005130BA"/>
    <w:rsid w:val="005135F6"/>
    <w:rsid w:val="005148DE"/>
    <w:rsid w:val="00514B78"/>
    <w:rsid w:val="00514E40"/>
    <w:rsid w:val="00514F3F"/>
    <w:rsid w:val="00515304"/>
    <w:rsid w:val="00515516"/>
    <w:rsid w:val="00515C45"/>
    <w:rsid w:val="00515DDB"/>
    <w:rsid w:val="005160E4"/>
    <w:rsid w:val="00516232"/>
    <w:rsid w:val="0051623A"/>
    <w:rsid w:val="0051683D"/>
    <w:rsid w:val="005168B7"/>
    <w:rsid w:val="00516A40"/>
    <w:rsid w:val="00516BB1"/>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055"/>
    <w:rsid w:val="00523385"/>
    <w:rsid w:val="005233BA"/>
    <w:rsid w:val="005234EE"/>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97"/>
    <w:rsid w:val="00526FAC"/>
    <w:rsid w:val="00526FF5"/>
    <w:rsid w:val="005270B5"/>
    <w:rsid w:val="0052724E"/>
    <w:rsid w:val="00527484"/>
    <w:rsid w:val="0052781E"/>
    <w:rsid w:val="00527E51"/>
    <w:rsid w:val="00530049"/>
    <w:rsid w:val="0053018D"/>
    <w:rsid w:val="005301EA"/>
    <w:rsid w:val="00530543"/>
    <w:rsid w:val="00530888"/>
    <w:rsid w:val="00530A28"/>
    <w:rsid w:val="00531620"/>
    <w:rsid w:val="00531C80"/>
    <w:rsid w:val="00532664"/>
    <w:rsid w:val="005329B1"/>
    <w:rsid w:val="005335D2"/>
    <w:rsid w:val="00533631"/>
    <w:rsid w:val="00533759"/>
    <w:rsid w:val="00533B51"/>
    <w:rsid w:val="00533F35"/>
    <w:rsid w:val="00534774"/>
    <w:rsid w:val="00534970"/>
    <w:rsid w:val="00534A53"/>
    <w:rsid w:val="00534DDF"/>
    <w:rsid w:val="0053575B"/>
    <w:rsid w:val="00535AC2"/>
    <w:rsid w:val="00535B8A"/>
    <w:rsid w:val="00535FC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FBE"/>
    <w:rsid w:val="005434D1"/>
    <w:rsid w:val="0054356B"/>
    <w:rsid w:val="00543736"/>
    <w:rsid w:val="00543873"/>
    <w:rsid w:val="00543A87"/>
    <w:rsid w:val="00543B14"/>
    <w:rsid w:val="00543D0F"/>
    <w:rsid w:val="00543E7A"/>
    <w:rsid w:val="005446BF"/>
    <w:rsid w:val="0054476C"/>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1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11D"/>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2EC1"/>
    <w:rsid w:val="00563503"/>
    <w:rsid w:val="00563613"/>
    <w:rsid w:val="0056361F"/>
    <w:rsid w:val="00563A0A"/>
    <w:rsid w:val="00563BDF"/>
    <w:rsid w:val="00563E43"/>
    <w:rsid w:val="0056433B"/>
    <w:rsid w:val="005645E0"/>
    <w:rsid w:val="00564612"/>
    <w:rsid w:val="00564DC8"/>
    <w:rsid w:val="00564E8E"/>
    <w:rsid w:val="005650E7"/>
    <w:rsid w:val="005653F0"/>
    <w:rsid w:val="00565A52"/>
    <w:rsid w:val="00565DEE"/>
    <w:rsid w:val="00566467"/>
    <w:rsid w:val="005664ED"/>
    <w:rsid w:val="00566CCD"/>
    <w:rsid w:val="00567033"/>
    <w:rsid w:val="00567244"/>
    <w:rsid w:val="0056726F"/>
    <w:rsid w:val="005672A2"/>
    <w:rsid w:val="00567629"/>
    <w:rsid w:val="005678A6"/>
    <w:rsid w:val="00567A5D"/>
    <w:rsid w:val="00567BD7"/>
    <w:rsid w:val="00567C27"/>
    <w:rsid w:val="00567F00"/>
    <w:rsid w:val="0057085E"/>
    <w:rsid w:val="00570977"/>
    <w:rsid w:val="005714D9"/>
    <w:rsid w:val="00571586"/>
    <w:rsid w:val="0057173A"/>
    <w:rsid w:val="00571A88"/>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DCE"/>
    <w:rsid w:val="00577206"/>
    <w:rsid w:val="00577727"/>
    <w:rsid w:val="00580085"/>
    <w:rsid w:val="005804FE"/>
    <w:rsid w:val="00580A92"/>
    <w:rsid w:val="00580B4F"/>
    <w:rsid w:val="00580E24"/>
    <w:rsid w:val="00581027"/>
    <w:rsid w:val="0058119F"/>
    <w:rsid w:val="00581A23"/>
    <w:rsid w:val="00581CA3"/>
    <w:rsid w:val="00582041"/>
    <w:rsid w:val="00583755"/>
    <w:rsid w:val="0058379E"/>
    <w:rsid w:val="005838FE"/>
    <w:rsid w:val="00583C8E"/>
    <w:rsid w:val="00583E66"/>
    <w:rsid w:val="005842E9"/>
    <w:rsid w:val="00584333"/>
    <w:rsid w:val="00584663"/>
    <w:rsid w:val="00584CD9"/>
    <w:rsid w:val="005851DD"/>
    <w:rsid w:val="00585598"/>
    <w:rsid w:val="005856EF"/>
    <w:rsid w:val="005860CF"/>
    <w:rsid w:val="0058616E"/>
    <w:rsid w:val="00586170"/>
    <w:rsid w:val="0058689C"/>
    <w:rsid w:val="00586FB5"/>
    <w:rsid w:val="00587134"/>
    <w:rsid w:val="005872D9"/>
    <w:rsid w:val="00587315"/>
    <w:rsid w:val="005873AB"/>
    <w:rsid w:val="00587721"/>
    <w:rsid w:val="00587753"/>
    <w:rsid w:val="00587830"/>
    <w:rsid w:val="00587C30"/>
    <w:rsid w:val="00587F2E"/>
    <w:rsid w:val="00590057"/>
    <w:rsid w:val="00590154"/>
    <w:rsid w:val="0059019D"/>
    <w:rsid w:val="00590BEA"/>
    <w:rsid w:val="00590C13"/>
    <w:rsid w:val="00590DE3"/>
    <w:rsid w:val="00590EDD"/>
    <w:rsid w:val="00591082"/>
    <w:rsid w:val="00591416"/>
    <w:rsid w:val="00591418"/>
    <w:rsid w:val="005915D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4E"/>
    <w:rsid w:val="005946B5"/>
    <w:rsid w:val="00594887"/>
    <w:rsid w:val="0059589B"/>
    <w:rsid w:val="005958CD"/>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0F1"/>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106"/>
    <w:rsid w:val="005B22FE"/>
    <w:rsid w:val="005B2487"/>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598"/>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C4"/>
    <w:rsid w:val="005C48DF"/>
    <w:rsid w:val="005C4A26"/>
    <w:rsid w:val="005C524D"/>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C6"/>
    <w:rsid w:val="005C7C05"/>
    <w:rsid w:val="005C7C30"/>
    <w:rsid w:val="005C7C4A"/>
    <w:rsid w:val="005C7D11"/>
    <w:rsid w:val="005D013D"/>
    <w:rsid w:val="005D0A4A"/>
    <w:rsid w:val="005D0DAC"/>
    <w:rsid w:val="005D12AB"/>
    <w:rsid w:val="005D1364"/>
    <w:rsid w:val="005D13C0"/>
    <w:rsid w:val="005D1A81"/>
    <w:rsid w:val="005D218F"/>
    <w:rsid w:val="005D2291"/>
    <w:rsid w:val="005D2550"/>
    <w:rsid w:val="005D264D"/>
    <w:rsid w:val="005D276A"/>
    <w:rsid w:val="005D2A6D"/>
    <w:rsid w:val="005D2D08"/>
    <w:rsid w:val="005D2DC0"/>
    <w:rsid w:val="005D2E1D"/>
    <w:rsid w:val="005D2F4F"/>
    <w:rsid w:val="005D324A"/>
    <w:rsid w:val="005D32E7"/>
    <w:rsid w:val="005D3814"/>
    <w:rsid w:val="005D39A1"/>
    <w:rsid w:val="005D3AB3"/>
    <w:rsid w:val="005D3B4B"/>
    <w:rsid w:val="005D3EA2"/>
    <w:rsid w:val="005D3EDB"/>
    <w:rsid w:val="005D434F"/>
    <w:rsid w:val="005D48A0"/>
    <w:rsid w:val="005D4C85"/>
    <w:rsid w:val="005D5123"/>
    <w:rsid w:val="005D5E0F"/>
    <w:rsid w:val="005D64C7"/>
    <w:rsid w:val="005D6758"/>
    <w:rsid w:val="005D6BCC"/>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563"/>
    <w:rsid w:val="005E6691"/>
    <w:rsid w:val="005E6795"/>
    <w:rsid w:val="005E67C4"/>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741"/>
    <w:rsid w:val="00600C28"/>
    <w:rsid w:val="00600FA8"/>
    <w:rsid w:val="0060188A"/>
    <w:rsid w:val="006019A8"/>
    <w:rsid w:val="00601AA0"/>
    <w:rsid w:val="006025C9"/>
    <w:rsid w:val="0060268D"/>
    <w:rsid w:val="00602691"/>
    <w:rsid w:val="00602AAA"/>
    <w:rsid w:val="00602EF1"/>
    <w:rsid w:val="0060307B"/>
    <w:rsid w:val="006030BC"/>
    <w:rsid w:val="00603323"/>
    <w:rsid w:val="006033E8"/>
    <w:rsid w:val="00603488"/>
    <w:rsid w:val="00603737"/>
    <w:rsid w:val="006037DD"/>
    <w:rsid w:val="00603911"/>
    <w:rsid w:val="00604179"/>
    <w:rsid w:val="00604191"/>
    <w:rsid w:val="006047B9"/>
    <w:rsid w:val="006048DA"/>
    <w:rsid w:val="00604B1A"/>
    <w:rsid w:val="00605BD8"/>
    <w:rsid w:val="00605BE6"/>
    <w:rsid w:val="00606434"/>
    <w:rsid w:val="006064AF"/>
    <w:rsid w:val="006064C5"/>
    <w:rsid w:val="0060733A"/>
    <w:rsid w:val="0060747C"/>
    <w:rsid w:val="00607AD3"/>
    <w:rsid w:val="006101A5"/>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ACF"/>
    <w:rsid w:val="00616DEE"/>
    <w:rsid w:val="00617279"/>
    <w:rsid w:val="0061743E"/>
    <w:rsid w:val="00617449"/>
    <w:rsid w:val="00617988"/>
    <w:rsid w:val="00617F1A"/>
    <w:rsid w:val="0062009D"/>
    <w:rsid w:val="00620FEE"/>
    <w:rsid w:val="00621553"/>
    <w:rsid w:val="00621C01"/>
    <w:rsid w:val="00621EEA"/>
    <w:rsid w:val="006221B9"/>
    <w:rsid w:val="0062223D"/>
    <w:rsid w:val="006223E4"/>
    <w:rsid w:val="0062273C"/>
    <w:rsid w:val="006229FF"/>
    <w:rsid w:val="00622BD2"/>
    <w:rsid w:val="00622CA7"/>
    <w:rsid w:val="00623101"/>
    <w:rsid w:val="00623145"/>
    <w:rsid w:val="00623161"/>
    <w:rsid w:val="00623546"/>
    <w:rsid w:val="00623590"/>
    <w:rsid w:val="00623783"/>
    <w:rsid w:val="0062385A"/>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18A"/>
    <w:rsid w:val="006372AE"/>
    <w:rsid w:val="0063762C"/>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08"/>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A6C"/>
    <w:rsid w:val="00655FD3"/>
    <w:rsid w:val="00655FF7"/>
    <w:rsid w:val="006560C3"/>
    <w:rsid w:val="006560FC"/>
    <w:rsid w:val="00656507"/>
    <w:rsid w:val="00656698"/>
    <w:rsid w:val="00656777"/>
    <w:rsid w:val="0065688C"/>
    <w:rsid w:val="00656AC4"/>
    <w:rsid w:val="00656C25"/>
    <w:rsid w:val="00656E51"/>
    <w:rsid w:val="006573B8"/>
    <w:rsid w:val="00657D45"/>
    <w:rsid w:val="00660184"/>
    <w:rsid w:val="00660709"/>
    <w:rsid w:val="0066075E"/>
    <w:rsid w:val="00660957"/>
    <w:rsid w:val="006611C8"/>
    <w:rsid w:val="0066165F"/>
    <w:rsid w:val="00661C15"/>
    <w:rsid w:val="00662413"/>
    <w:rsid w:val="0066255F"/>
    <w:rsid w:val="00662839"/>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3FFE"/>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2EE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0DF4"/>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87DD0"/>
    <w:rsid w:val="00690853"/>
    <w:rsid w:val="00690EE3"/>
    <w:rsid w:val="00691112"/>
    <w:rsid w:val="00691801"/>
    <w:rsid w:val="0069187A"/>
    <w:rsid w:val="00691C8A"/>
    <w:rsid w:val="00692378"/>
    <w:rsid w:val="006923C9"/>
    <w:rsid w:val="0069257D"/>
    <w:rsid w:val="006926AA"/>
    <w:rsid w:val="00692924"/>
    <w:rsid w:val="00692A83"/>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408"/>
    <w:rsid w:val="006B55BE"/>
    <w:rsid w:val="006B582A"/>
    <w:rsid w:val="006B63BD"/>
    <w:rsid w:val="006B6DDB"/>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5D"/>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2F95"/>
    <w:rsid w:val="006D33A7"/>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103D"/>
    <w:rsid w:val="006E200F"/>
    <w:rsid w:val="006E2390"/>
    <w:rsid w:val="006E2655"/>
    <w:rsid w:val="006E2999"/>
    <w:rsid w:val="006E2A00"/>
    <w:rsid w:val="006E2B1A"/>
    <w:rsid w:val="006E2DF9"/>
    <w:rsid w:val="006E2EC5"/>
    <w:rsid w:val="006E34C8"/>
    <w:rsid w:val="006E37A5"/>
    <w:rsid w:val="006E3998"/>
    <w:rsid w:val="006E39EF"/>
    <w:rsid w:val="006E3B1F"/>
    <w:rsid w:val="006E3B89"/>
    <w:rsid w:val="006E3F9E"/>
    <w:rsid w:val="006E4276"/>
    <w:rsid w:val="006E441A"/>
    <w:rsid w:val="006E4821"/>
    <w:rsid w:val="006E4BDB"/>
    <w:rsid w:val="006E543C"/>
    <w:rsid w:val="006E6070"/>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209C"/>
    <w:rsid w:val="006F2283"/>
    <w:rsid w:val="006F28C5"/>
    <w:rsid w:val="006F2969"/>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22BF"/>
    <w:rsid w:val="007032ED"/>
    <w:rsid w:val="007038ED"/>
    <w:rsid w:val="00703A42"/>
    <w:rsid w:val="00703B00"/>
    <w:rsid w:val="00703F14"/>
    <w:rsid w:val="0070416A"/>
    <w:rsid w:val="00704216"/>
    <w:rsid w:val="00704635"/>
    <w:rsid w:val="00704699"/>
    <w:rsid w:val="007046B4"/>
    <w:rsid w:val="007049FD"/>
    <w:rsid w:val="00705266"/>
    <w:rsid w:val="0070583E"/>
    <w:rsid w:val="00705DCD"/>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6E6"/>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778"/>
    <w:rsid w:val="00722F13"/>
    <w:rsid w:val="0072304C"/>
    <w:rsid w:val="007230D1"/>
    <w:rsid w:val="00723492"/>
    <w:rsid w:val="007235E4"/>
    <w:rsid w:val="007235FA"/>
    <w:rsid w:val="007238D8"/>
    <w:rsid w:val="007238E5"/>
    <w:rsid w:val="00723E27"/>
    <w:rsid w:val="00724043"/>
    <w:rsid w:val="0072404B"/>
    <w:rsid w:val="007244EB"/>
    <w:rsid w:val="0072467C"/>
    <w:rsid w:val="00724B18"/>
    <w:rsid w:val="00724F36"/>
    <w:rsid w:val="00724F4A"/>
    <w:rsid w:val="007252E3"/>
    <w:rsid w:val="00725FBA"/>
    <w:rsid w:val="0072610B"/>
    <w:rsid w:val="00726686"/>
    <w:rsid w:val="00726AF6"/>
    <w:rsid w:val="007272DE"/>
    <w:rsid w:val="007276B5"/>
    <w:rsid w:val="00727705"/>
    <w:rsid w:val="00727C46"/>
    <w:rsid w:val="00727CCE"/>
    <w:rsid w:val="007300A9"/>
    <w:rsid w:val="00730752"/>
    <w:rsid w:val="00730802"/>
    <w:rsid w:val="00730A71"/>
    <w:rsid w:val="00730B33"/>
    <w:rsid w:val="00730BFA"/>
    <w:rsid w:val="00730F94"/>
    <w:rsid w:val="00730FF2"/>
    <w:rsid w:val="0073195A"/>
    <w:rsid w:val="00731B3C"/>
    <w:rsid w:val="00732396"/>
    <w:rsid w:val="0073283B"/>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400"/>
    <w:rsid w:val="0074163C"/>
    <w:rsid w:val="0074182A"/>
    <w:rsid w:val="007419DD"/>
    <w:rsid w:val="00741AA4"/>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7D7"/>
    <w:rsid w:val="00750811"/>
    <w:rsid w:val="00750D3D"/>
    <w:rsid w:val="00750E0D"/>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8D9"/>
    <w:rsid w:val="00760CD0"/>
    <w:rsid w:val="00760EE6"/>
    <w:rsid w:val="0076117F"/>
    <w:rsid w:val="007611F9"/>
    <w:rsid w:val="0076135F"/>
    <w:rsid w:val="007616E4"/>
    <w:rsid w:val="00761992"/>
    <w:rsid w:val="00761DDF"/>
    <w:rsid w:val="007623B6"/>
    <w:rsid w:val="007623C8"/>
    <w:rsid w:val="0076264E"/>
    <w:rsid w:val="00762867"/>
    <w:rsid w:val="00762BAC"/>
    <w:rsid w:val="007631EB"/>
    <w:rsid w:val="00763358"/>
    <w:rsid w:val="00763B87"/>
    <w:rsid w:val="00763DED"/>
    <w:rsid w:val="00763E1B"/>
    <w:rsid w:val="00763E8F"/>
    <w:rsid w:val="00763F88"/>
    <w:rsid w:val="00763FC4"/>
    <w:rsid w:val="007646FE"/>
    <w:rsid w:val="0076481B"/>
    <w:rsid w:val="00764AB3"/>
    <w:rsid w:val="00764CDC"/>
    <w:rsid w:val="00764EA3"/>
    <w:rsid w:val="00765058"/>
    <w:rsid w:val="007651F2"/>
    <w:rsid w:val="0076531A"/>
    <w:rsid w:val="00765353"/>
    <w:rsid w:val="00765CD2"/>
    <w:rsid w:val="0076603E"/>
    <w:rsid w:val="007661F9"/>
    <w:rsid w:val="00766F65"/>
    <w:rsid w:val="00766F73"/>
    <w:rsid w:val="0076726C"/>
    <w:rsid w:val="00767D4F"/>
    <w:rsid w:val="00767EE5"/>
    <w:rsid w:val="007700F2"/>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2CD3"/>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D50"/>
    <w:rsid w:val="00776E11"/>
    <w:rsid w:val="00776FF5"/>
    <w:rsid w:val="00777365"/>
    <w:rsid w:val="007777EE"/>
    <w:rsid w:val="007802CC"/>
    <w:rsid w:val="00780794"/>
    <w:rsid w:val="007807B6"/>
    <w:rsid w:val="00780DC4"/>
    <w:rsid w:val="00780F41"/>
    <w:rsid w:val="00781310"/>
    <w:rsid w:val="00781647"/>
    <w:rsid w:val="0078175F"/>
    <w:rsid w:val="00782844"/>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5D9C"/>
    <w:rsid w:val="007963C2"/>
    <w:rsid w:val="00796441"/>
    <w:rsid w:val="00796A30"/>
    <w:rsid w:val="00796D1C"/>
    <w:rsid w:val="00796E0C"/>
    <w:rsid w:val="00797693"/>
    <w:rsid w:val="00797712"/>
    <w:rsid w:val="007979B2"/>
    <w:rsid w:val="007A0449"/>
    <w:rsid w:val="007A090E"/>
    <w:rsid w:val="007A148E"/>
    <w:rsid w:val="007A171C"/>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A02"/>
    <w:rsid w:val="007A70AF"/>
    <w:rsid w:val="007A70E0"/>
    <w:rsid w:val="007A796E"/>
    <w:rsid w:val="007A7C6F"/>
    <w:rsid w:val="007B0051"/>
    <w:rsid w:val="007B0521"/>
    <w:rsid w:val="007B06DB"/>
    <w:rsid w:val="007B09C5"/>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991"/>
    <w:rsid w:val="007B7F5F"/>
    <w:rsid w:val="007C00F8"/>
    <w:rsid w:val="007C0477"/>
    <w:rsid w:val="007C04FC"/>
    <w:rsid w:val="007C064C"/>
    <w:rsid w:val="007C0661"/>
    <w:rsid w:val="007C06D1"/>
    <w:rsid w:val="007C0B99"/>
    <w:rsid w:val="007C0BC5"/>
    <w:rsid w:val="007C0BCD"/>
    <w:rsid w:val="007C0DC1"/>
    <w:rsid w:val="007C1000"/>
    <w:rsid w:val="007C155F"/>
    <w:rsid w:val="007C19BD"/>
    <w:rsid w:val="007C207E"/>
    <w:rsid w:val="007C227A"/>
    <w:rsid w:val="007C2426"/>
    <w:rsid w:val="007C2736"/>
    <w:rsid w:val="007C2A06"/>
    <w:rsid w:val="007C2CC5"/>
    <w:rsid w:val="007C2CF1"/>
    <w:rsid w:val="007C2EF9"/>
    <w:rsid w:val="007C2F45"/>
    <w:rsid w:val="007C35AA"/>
    <w:rsid w:val="007C399F"/>
    <w:rsid w:val="007C39AF"/>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155"/>
    <w:rsid w:val="007D33FD"/>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47C"/>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1AB"/>
    <w:rsid w:val="007F32F5"/>
    <w:rsid w:val="007F34C2"/>
    <w:rsid w:val="007F3DA6"/>
    <w:rsid w:val="007F3E34"/>
    <w:rsid w:val="007F3FA8"/>
    <w:rsid w:val="007F45AE"/>
    <w:rsid w:val="007F495D"/>
    <w:rsid w:val="007F4E6F"/>
    <w:rsid w:val="007F59BA"/>
    <w:rsid w:val="007F5A71"/>
    <w:rsid w:val="007F5BC0"/>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149"/>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039"/>
    <w:rsid w:val="0083333C"/>
    <w:rsid w:val="00833813"/>
    <w:rsid w:val="0083398E"/>
    <w:rsid w:val="00833F28"/>
    <w:rsid w:val="0083427D"/>
    <w:rsid w:val="0083495F"/>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12E"/>
    <w:rsid w:val="00841287"/>
    <w:rsid w:val="00841711"/>
    <w:rsid w:val="00841863"/>
    <w:rsid w:val="00841C1F"/>
    <w:rsid w:val="008420DD"/>
    <w:rsid w:val="00842167"/>
    <w:rsid w:val="00842243"/>
    <w:rsid w:val="00842329"/>
    <w:rsid w:val="00842AAA"/>
    <w:rsid w:val="00842BCC"/>
    <w:rsid w:val="00842C1C"/>
    <w:rsid w:val="00842C76"/>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4"/>
    <w:rsid w:val="00850DE8"/>
    <w:rsid w:val="008513A5"/>
    <w:rsid w:val="0085181A"/>
    <w:rsid w:val="00851962"/>
    <w:rsid w:val="00851D0A"/>
    <w:rsid w:val="00851FE7"/>
    <w:rsid w:val="008523C7"/>
    <w:rsid w:val="0085259A"/>
    <w:rsid w:val="00852BD3"/>
    <w:rsid w:val="00852C3F"/>
    <w:rsid w:val="00852FAA"/>
    <w:rsid w:val="008535EE"/>
    <w:rsid w:val="008537D2"/>
    <w:rsid w:val="00854189"/>
    <w:rsid w:val="00854257"/>
    <w:rsid w:val="00854539"/>
    <w:rsid w:val="00854B85"/>
    <w:rsid w:val="00854DDE"/>
    <w:rsid w:val="0085528D"/>
    <w:rsid w:val="00855790"/>
    <w:rsid w:val="00855A79"/>
    <w:rsid w:val="00855C4D"/>
    <w:rsid w:val="00856059"/>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2121"/>
    <w:rsid w:val="0086242A"/>
    <w:rsid w:val="00862732"/>
    <w:rsid w:val="00862D87"/>
    <w:rsid w:val="0086327A"/>
    <w:rsid w:val="0086330D"/>
    <w:rsid w:val="0086387A"/>
    <w:rsid w:val="00863CEA"/>
    <w:rsid w:val="00863E97"/>
    <w:rsid w:val="0086465A"/>
    <w:rsid w:val="00864776"/>
    <w:rsid w:val="0086478F"/>
    <w:rsid w:val="008649F3"/>
    <w:rsid w:val="00864BCE"/>
    <w:rsid w:val="00864DCD"/>
    <w:rsid w:val="00864E76"/>
    <w:rsid w:val="00865012"/>
    <w:rsid w:val="008654D6"/>
    <w:rsid w:val="008656B4"/>
    <w:rsid w:val="00865B5D"/>
    <w:rsid w:val="00865CA8"/>
    <w:rsid w:val="00865CC8"/>
    <w:rsid w:val="00865E40"/>
    <w:rsid w:val="00865E5C"/>
    <w:rsid w:val="00865F4E"/>
    <w:rsid w:val="00865FF4"/>
    <w:rsid w:val="0086639F"/>
    <w:rsid w:val="00866C33"/>
    <w:rsid w:val="008671F1"/>
    <w:rsid w:val="0086798E"/>
    <w:rsid w:val="008679AE"/>
    <w:rsid w:val="00867CB1"/>
    <w:rsid w:val="008701E4"/>
    <w:rsid w:val="00870289"/>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5C3"/>
    <w:rsid w:val="00872C99"/>
    <w:rsid w:val="00872D4C"/>
    <w:rsid w:val="00872DB0"/>
    <w:rsid w:val="00872DD9"/>
    <w:rsid w:val="00873036"/>
    <w:rsid w:val="008732D9"/>
    <w:rsid w:val="008733D5"/>
    <w:rsid w:val="00873BB4"/>
    <w:rsid w:val="008740DF"/>
    <w:rsid w:val="0087418E"/>
    <w:rsid w:val="00874361"/>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80002"/>
    <w:rsid w:val="008800E3"/>
    <w:rsid w:val="00880172"/>
    <w:rsid w:val="00880206"/>
    <w:rsid w:val="008804EC"/>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38F"/>
    <w:rsid w:val="0088559F"/>
    <w:rsid w:val="008856F5"/>
    <w:rsid w:val="00885972"/>
    <w:rsid w:val="00885AB4"/>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004"/>
    <w:rsid w:val="0089451B"/>
    <w:rsid w:val="00894CA8"/>
    <w:rsid w:val="00894F70"/>
    <w:rsid w:val="00895468"/>
    <w:rsid w:val="0089553B"/>
    <w:rsid w:val="00895974"/>
    <w:rsid w:val="0089665D"/>
    <w:rsid w:val="008968C3"/>
    <w:rsid w:val="00896DDA"/>
    <w:rsid w:val="008970E2"/>
    <w:rsid w:val="00897287"/>
    <w:rsid w:val="0089730A"/>
    <w:rsid w:val="0089731B"/>
    <w:rsid w:val="008974AD"/>
    <w:rsid w:val="00897A83"/>
    <w:rsid w:val="00897ED6"/>
    <w:rsid w:val="008A02A5"/>
    <w:rsid w:val="008A0A94"/>
    <w:rsid w:val="008A0C01"/>
    <w:rsid w:val="008A13EA"/>
    <w:rsid w:val="008A1525"/>
    <w:rsid w:val="008A1669"/>
    <w:rsid w:val="008A16FA"/>
    <w:rsid w:val="008A1855"/>
    <w:rsid w:val="008A1FB7"/>
    <w:rsid w:val="008A2349"/>
    <w:rsid w:val="008A278F"/>
    <w:rsid w:val="008A2ACE"/>
    <w:rsid w:val="008A3143"/>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2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B7F56"/>
    <w:rsid w:val="008C072F"/>
    <w:rsid w:val="008C0C15"/>
    <w:rsid w:val="008C0C88"/>
    <w:rsid w:val="008C0CE1"/>
    <w:rsid w:val="008C1447"/>
    <w:rsid w:val="008C1807"/>
    <w:rsid w:val="008C181E"/>
    <w:rsid w:val="008C1DB1"/>
    <w:rsid w:val="008C1EF6"/>
    <w:rsid w:val="008C21A6"/>
    <w:rsid w:val="008C2262"/>
    <w:rsid w:val="008C3225"/>
    <w:rsid w:val="008C323A"/>
    <w:rsid w:val="008C347F"/>
    <w:rsid w:val="008C34D4"/>
    <w:rsid w:val="008C37AC"/>
    <w:rsid w:val="008C3CC2"/>
    <w:rsid w:val="008C401A"/>
    <w:rsid w:val="008C4785"/>
    <w:rsid w:val="008C4E48"/>
    <w:rsid w:val="008C5356"/>
    <w:rsid w:val="008C5490"/>
    <w:rsid w:val="008C5D1B"/>
    <w:rsid w:val="008C6526"/>
    <w:rsid w:val="008C6773"/>
    <w:rsid w:val="008C6A73"/>
    <w:rsid w:val="008C6AA4"/>
    <w:rsid w:val="008C74F0"/>
    <w:rsid w:val="008C7720"/>
    <w:rsid w:val="008C7F4D"/>
    <w:rsid w:val="008D00D8"/>
    <w:rsid w:val="008D09E2"/>
    <w:rsid w:val="008D1094"/>
    <w:rsid w:val="008D1124"/>
    <w:rsid w:val="008D2360"/>
    <w:rsid w:val="008D25A8"/>
    <w:rsid w:val="008D2918"/>
    <w:rsid w:val="008D2929"/>
    <w:rsid w:val="008D2D3F"/>
    <w:rsid w:val="008D2DC1"/>
    <w:rsid w:val="008D2E1D"/>
    <w:rsid w:val="008D314A"/>
    <w:rsid w:val="008D3690"/>
    <w:rsid w:val="008D38C4"/>
    <w:rsid w:val="008D443D"/>
    <w:rsid w:val="008D45B4"/>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0E5"/>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3CEF"/>
    <w:rsid w:val="008F4114"/>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2EEF"/>
    <w:rsid w:val="00903083"/>
    <w:rsid w:val="0090322B"/>
    <w:rsid w:val="00903662"/>
    <w:rsid w:val="00903ABC"/>
    <w:rsid w:val="00904056"/>
    <w:rsid w:val="009042BA"/>
    <w:rsid w:val="009044AE"/>
    <w:rsid w:val="009044C6"/>
    <w:rsid w:val="00904707"/>
    <w:rsid w:val="00904883"/>
    <w:rsid w:val="009048B6"/>
    <w:rsid w:val="009048D5"/>
    <w:rsid w:val="00904A2B"/>
    <w:rsid w:val="00904AE4"/>
    <w:rsid w:val="00904B5C"/>
    <w:rsid w:val="00904C16"/>
    <w:rsid w:val="0090540B"/>
    <w:rsid w:val="00905840"/>
    <w:rsid w:val="00905A7C"/>
    <w:rsid w:val="00905C71"/>
    <w:rsid w:val="00906150"/>
    <w:rsid w:val="00906202"/>
    <w:rsid w:val="0090690E"/>
    <w:rsid w:val="0090716D"/>
    <w:rsid w:val="009076A9"/>
    <w:rsid w:val="00907A93"/>
    <w:rsid w:val="00907B06"/>
    <w:rsid w:val="00907C82"/>
    <w:rsid w:val="00907F19"/>
    <w:rsid w:val="00907F5C"/>
    <w:rsid w:val="009101FE"/>
    <w:rsid w:val="00910727"/>
    <w:rsid w:val="00910824"/>
    <w:rsid w:val="009109A0"/>
    <w:rsid w:val="00910BFF"/>
    <w:rsid w:val="009112A8"/>
    <w:rsid w:val="0091178A"/>
    <w:rsid w:val="00911890"/>
    <w:rsid w:val="00911DEB"/>
    <w:rsid w:val="00911EC7"/>
    <w:rsid w:val="00911F88"/>
    <w:rsid w:val="00912BF1"/>
    <w:rsid w:val="00912CF5"/>
    <w:rsid w:val="00913266"/>
    <w:rsid w:val="00913382"/>
    <w:rsid w:val="009134A8"/>
    <w:rsid w:val="00913854"/>
    <w:rsid w:val="00913A79"/>
    <w:rsid w:val="00913DC4"/>
    <w:rsid w:val="00914295"/>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322"/>
    <w:rsid w:val="0091752E"/>
    <w:rsid w:val="009177EE"/>
    <w:rsid w:val="0091795E"/>
    <w:rsid w:val="00917FA2"/>
    <w:rsid w:val="009201B4"/>
    <w:rsid w:val="009209CC"/>
    <w:rsid w:val="00920CB0"/>
    <w:rsid w:val="0092105F"/>
    <w:rsid w:val="00921487"/>
    <w:rsid w:val="0092169E"/>
    <w:rsid w:val="00921848"/>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6426"/>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C49"/>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0E18"/>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4559"/>
    <w:rsid w:val="00954EE3"/>
    <w:rsid w:val="00954FDF"/>
    <w:rsid w:val="00954FF8"/>
    <w:rsid w:val="009552F7"/>
    <w:rsid w:val="009556BE"/>
    <w:rsid w:val="009557B0"/>
    <w:rsid w:val="009559BB"/>
    <w:rsid w:val="009563E0"/>
    <w:rsid w:val="00956679"/>
    <w:rsid w:val="009566DA"/>
    <w:rsid w:val="00956B4E"/>
    <w:rsid w:val="00956C8C"/>
    <w:rsid w:val="009571BB"/>
    <w:rsid w:val="009574BD"/>
    <w:rsid w:val="0095759A"/>
    <w:rsid w:val="009576B2"/>
    <w:rsid w:val="00957A56"/>
    <w:rsid w:val="00957EFB"/>
    <w:rsid w:val="00957FE3"/>
    <w:rsid w:val="009600DE"/>
    <w:rsid w:val="00960CE5"/>
    <w:rsid w:val="00960DED"/>
    <w:rsid w:val="00961062"/>
    <w:rsid w:val="0096135F"/>
    <w:rsid w:val="009613F9"/>
    <w:rsid w:val="0096196C"/>
    <w:rsid w:val="00961BBF"/>
    <w:rsid w:val="00961C97"/>
    <w:rsid w:val="00961E39"/>
    <w:rsid w:val="00962134"/>
    <w:rsid w:val="009622A0"/>
    <w:rsid w:val="0096367F"/>
    <w:rsid w:val="00963FA1"/>
    <w:rsid w:val="009641F6"/>
    <w:rsid w:val="0096429F"/>
    <w:rsid w:val="00964353"/>
    <w:rsid w:val="009648B1"/>
    <w:rsid w:val="009649B9"/>
    <w:rsid w:val="00964B0B"/>
    <w:rsid w:val="00964B39"/>
    <w:rsid w:val="00964C09"/>
    <w:rsid w:val="009653EA"/>
    <w:rsid w:val="00965AD7"/>
    <w:rsid w:val="00965BAB"/>
    <w:rsid w:val="00966635"/>
    <w:rsid w:val="0096674C"/>
    <w:rsid w:val="00966AF1"/>
    <w:rsid w:val="00966BEC"/>
    <w:rsid w:val="00966CBE"/>
    <w:rsid w:val="0096735C"/>
    <w:rsid w:val="00967538"/>
    <w:rsid w:val="0096768E"/>
    <w:rsid w:val="009676FF"/>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E8B"/>
    <w:rsid w:val="00975F82"/>
    <w:rsid w:val="009763EC"/>
    <w:rsid w:val="0097651D"/>
    <w:rsid w:val="009765A9"/>
    <w:rsid w:val="00976646"/>
    <w:rsid w:val="0097688D"/>
    <w:rsid w:val="009768DE"/>
    <w:rsid w:val="00976A49"/>
    <w:rsid w:val="009774FD"/>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E31"/>
    <w:rsid w:val="00984F54"/>
    <w:rsid w:val="00985B31"/>
    <w:rsid w:val="00985B6F"/>
    <w:rsid w:val="00985B8C"/>
    <w:rsid w:val="00986207"/>
    <w:rsid w:val="00986900"/>
    <w:rsid w:val="00986CE9"/>
    <w:rsid w:val="00986DBA"/>
    <w:rsid w:val="00987032"/>
    <w:rsid w:val="00987247"/>
    <w:rsid w:val="00987571"/>
    <w:rsid w:val="009875AF"/>
    <w:rsid w:val="0098762B"/>
    <w:rsid w:val="00987D09"/>
    <w:rsid w:val="0099043C"/>
    <w:rsid w:val="0099046E"/>
    <w:rsid w:val="009906AA"/>
    <w:rsid w:val="0099080A"/>
    <w:rsid w:val="00990BC7"/>
    <w:rsid w:val="0099150C"/>
    <w:rsid w:val="00991775"/>
    <w:rsid w:val="00991955"/>
    <w:rsid w:val="0099199F"/>
    <w:rsid w:val="00991CF9"/>
    <w:rsid w:val="009920BA"/>
    <w:rsid w:val="00992139"/>
    <w:rsid w:val="0099252A"/>
    <w:rsid w:val="009925CE"/>
    <w:rsid w:val="0099288E"/>
    <w:rsid w:val="00992C62"/>
    <w:rsid w:val="00992D5A"/>
    <w:rsid w:val="00992EBB"/>
    <w:rsid w:val="00992F8C"/>
    <w:rsid w:val="0099304C"/>
    <w:rsid w:val="00993365"/>
    <w:rsid w:val="00993377"/>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B21"/>
    <w:rsid w:val="00997F7D"/>
    <w:rsid w:val="009A028C"/>
    <w:rsid w:val="009A0403"/>
    <w:rsid w:val="009A0411"/>
    <w:rsid w:val="009A0428"/>
    <w:rsid w:val="009A05B6"/>
    <w:rsid w:val="009A071B"/>
    <w:rsid w:val="009A0762"/>
    <w:rsid w:val="009A08AD"/>
    <w:rsid w:val="009A09A4"/>
    <w:rsid w:val="009A100F"/>
    <w:rsid w:val="009A1276"/>
    <w:rsid w:val="009A144F"/>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47A"/>
    <w:rsid w:val="009C68DA"/>
    <w:rsid w:val="009C6983"/>
    <w:rsid w:val="009C6A95"/>
    <w:rsid w:val="009C6DED"/>
    <w:rsid w:val="009C76D5"/>
    <w:rsid w:val="009C76E6"/>
    <w:rsid w:val="009C7E10"/>
    <w:rsid w:val="009C7EB8"/>
    <w:rsid w:val="009D0237"/>
    <w:rsid w:val="009D0261"/>
    <w:rsid w:val="009D07B1"/>
    <w:rsid w:val="009D07CB"/>
    <w:rsid w:val="009D0E03"/>
    <w:rsid w:val="009D16C8"/>
    <w:rsid w:val="009D1A74"/>
    <w:rsid w:val="009D1E34"/>
    <w:rsid w:val="009D1F99"/>
    <w:rsid w:val="009D2576"/>
    <w:rsid w:val="009D258A"/>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6B8"/>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2F47"/>
    <w:rsid w:val="009E3489"/>
    <w:rsid w:val="009E36B9"/>
    <w:rsid w:val="009E3A27"/>
    <w:rsid w:val="009E3B02"/>
    <w:rsid w:val="009E3C7C"/>
    <w:rsid w:val="009E3E17"/>
    <w:rsid w:val="009E42D5"/>
    <w:rsid w:val="009E447F"/>
    <w:rsid w:val="009E49DA"/>
    <w:rsid w:val="009E4A7E"/>
    <w:rsid w:val="009E4C90"/>
    <w:rsid w:val="009E5109"/>
    <w:rsid w:val="009E51E8"/>
    <w:rsid w:val="009E5285"/>
    <w:rsid w:val="009E5635"/>
    <w:rsid w:val="009E5D54"/>
    <w:rsid w:val="009E5DF0"/>
    <w:rsid w:val="009E5EA7"/>
    <w:rsid w:val="009E65A1"/>
    <w:rsid w:val="009E66D4"/>
    <w:rsid w:val="009E6705"/>
    <w:rsid w:val="009E67EE"/>
    <w:rsid w:val="009E68D3"/>
    <w:rsid w:val="009E69B5"/>
    <w:rsid w:val="009E6A9A"/>
    <w:rsid w:val="009E6FF0"/>
    <w:rsid w:val="009E700A"/>
    <w:rsid w:val="009E738B"/>
    <w:rsid w:val="009E759A"/>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8F5"/>
    <w:rsid w:val="009F2A53"/>
    <w:rsid w:val="009F2E3A"/>
    <w:rsid w:val="009F2F90"/>
    <w:rsid w:val="009F3A9E"/>
    <w:rsid w:val="009F3AED"/>
    <w:rsid w:val="009F3EAB"/>
    <w:rsid w:val="009F43B9"/>
    <w:rsid w:val="009F448F"/>
    <w:rsid w:val="009F44A0"/>
    <w:rsid w:val="009F45C2"/>
    <w:rsid w:val="009F4629"/>
    <w:rsid w:val="009F492A"/>
    <w:rsid w:val="009F4A65"/>
    <w:rsid w:val="009F50EF"/>
    <w:rsid w:val="009F5817"/>
    <w:rsid w:val="009F5963"/>
    <w:rsid w:val="009F5B0E"/>
    <w:rsid w:val="009F5B45"/>
    <w:rsid w:val="009F5C05"/>
    <w:rsid w:val="009F5E24"/>
    <w:rsid w:val="009F60B8"/>
    <w:rsid w:val="009F6438"/>
    <w:rsid w:val="009F64B7"/>
    <w:rsid w:val="009F65E5"/>
    <w:rsid w:val="009F6B73"/>
    <w:rsid w:val="009F6D88"/>
    <w:rsid w:val="009F7253"/>
    <w:rsid w:val="009F7297"/>
    <w:rsid w:val="00A001BE"/>
    <w:rsid w:val="00A0025B"/>
    <w:rsid w:val="00A004F6"/>
    <w:rsid w:val="00A00777"/>
    <w:rsid w:val="00A007D2"/>
    <w:rsid w:val="00A00A73"/>
    <w:rsid w:val="00A00D79"/>
    <w:rsid w:val="00A00F35"/>
    <w:rsid w:val="00A0111D"/>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994"/>
    <w:rsid w:val="00A06FDE"/>
    <w:rsid w:val="00A07553"/>
    <w:rsid w:val="00A075D7"/>
    <w:rsid w:val="00A07C38"/>
    <w:rsid w:val="00A07C4B"/>
    <w:rsid w:val="00A07ECC"/>
    <w:rsid w:val="00A101FF"/>
    <w:rsid w:val="00A10378"/>
    <w:rsid w:val="00A106DD"/>
    <w:rsid w:val="00A10719"/>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5AC"/>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3F"/>
    <w:rsid w:val="00A4044C"/>
    <w:rsid w:val="00A4048D"/>
    <w:rsid w:val="00A4099E"/>
    <w:rsid w:val="00A40CCA"/>
    <w:rsid w:val="00A40DEA"/>
    <w:rsid w:val="00A40F8E"/>
    <w:rsid w:val="00A4161C"/>
    <w:rsid w:val="00A42651"/>
    <w:rsid w:val="00A42CC1"/>
    <w:rsid w:val="00A435F3"/>
    <w:rsid w:val="00A436C2"/>
    <w:rsid w:val="00A438A4"/>
    <w:rsid w:val="00A43BA1"/>
    <w:rsid w:val="00A43CED"/>
    <w:rsid w:val="00A44142"/>
    <w:rsid w:val="00A4462A"/>
    <w:rsid w:val="00A44726"/>
    <w:rsid w:val="00A4484B"/>
    <w:rsid w:val="00A44C10"/>
    <w:rsid w:val="00A451F6"/>
    <w:rsid w:val="00A451F7"/>
    <w:rsid w:val="00A45A05"/>
    <w:rsid w:val="00A4612E"/>
    <w:rsid w:val="00A46503"/>
    <w:rsid w:val="00A4655A"/>
    <w:rsid w:val="00A46D79"/>
    <w:rsid w:val="00A46EE0"/>
    <w:rsid w:val="00A470A8"/>
    <w:rsid w:val="00A475D2"/>
    <w:rsid w:val="00A47A44"/>
    <w:rsid w:val="00A47CA4"/>
    <w:rsid w:val="00A5041E"/>
    <w:rsid w:val="00A50670"/>
    <w:rsid w:val="00A50BC4"/>
    <w:rsid w:val="00A50EF9"/>
    <w:rsid w:val="00A51038"/>
    <w:rsid w:val="00A51156"/>
    <w:rsid w:val="00A51952"/>
    <w:rsid w:val="00A522FF"/>
    <w:rsid w:val="00A5241E"/>
    <w:rsid w:val="00A53719"/>
    <w:rsid w:val="00A53A1D"/>
    <w:rsid w:val="00A53A2B"/>
    <w:rsid w:val="00A53A90"/>
    <w:rsid w:val="00A53E8B"/>
    <w:rsid w:val="00A5477A"/>
    <w:rsid w:val="00A54A4C"/>
    <w:rsid w:val="00A54C57"/>
    <w:rsid w:val="00A54E83"/>
    <w:rsid w:val="00A552A3"/>
    <w:rsid w:val="00A556C6"/>
    <w:rsid w:val="00A55D89"/>
    <w:rsid w:val="00A560C6"/>
    <w:rsid w:val="00A56486"/>
    <w:rsid w:val="00A56651"/>
    <w:rsid w:val="00A56660"/>
    <w:rsid w:val="00A56677"/>
    <w:rsid w:val="00A56B4E"/>
    <w:rsid w:val="00A56D47"/>
    <w:rsid w:val="00A5706D"/>
    <w:rsid w:val="00A5749E"/>
    <w:rsid w:val="00A5760F"/>
    <w:rsid w:val="00A57721"/>
    <w:rsid w:val="00A601ED"/>
    <w:rsid w:val="00A60630"/>
    <w:rsid w:val="00A60DD5"/>
    <w:rsid w:val="00A61395"/>
    <w:rsid w:val="00A616C3"/>
    <w:rsid w:val="00A617D2"/>
    <w:rsid w:val="00A62008"/>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A11"/>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836"/>
    <w:rsid w:val="00A84A98"/>
    <w:rsid w:val="00A84ACC"/>
    <w:rsid w:val="00A84EE2"/>
    <w:rsid w:val="00A84F11"/>
    <w:rsid w:val="00A85299"/>
    <w:rsid w:val="00A85390"/>
    <w:rsid w:val="00A8539B"/>
    <w:rsid w:val="00A8556F"/>
    <w:rsid w:val="00A858FA"/>
    <w:rsid w:val="00A85B63"/>
    <w:rsid w:val="00A85E86"/>
    <w:rsid w:val="00A862A1"/>
    <w:rsid w:val="00A86462"/>
    <w:rsid w:val="00A8662B"/>
    <w:rsid w:val="00A86AB0"/>
    <w:rsid w:val="00A86D43"/>
    <w:rsid w:val="00A86F75"/>
    <w:rsid w:val="00A86FDB"/>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2E0"/>
    <w:rsid w:val="00A92368"/>
    <w:rsid w:val="00A926FF"/>
    <w:rsid w:val="00A9282E"/>
    <w:rsid w:val="00A92F5C"/>
    <w:rsid w:val="00A93334"/>
    <w:rsid w:val="00A936C6"/>
    <w:rsid w:val="00A93843"/>
    <w:rsid w:val="00A93BAC"/>
    <w:rsid w:val="00A93C82"/>
    <w:rsid w:val="00A93FC7"/>
    <w:rsid w:val="00A9475E"/>
    <w:rsid w:val="00A94930"/>
    <w:rsid w:val="00A94C4E"/>
    <w:rsid w:val="00A94F82"/>
    <w:rsid w:val="00A95278"/>
    <w:rsid w:val="00A95B9C"/>
    <w:rsid w:val="00A95D8B"/>
    <w:rsid w:val="00A95DC1"/>
    <w:rsid w:val="00A96357"/>
    <w:rsid w:val="00A96799"/>
    <w:rsid w:val="00A96C79"/>
    <w:rsid w:val="00A975FD"/>
    <w:rsid w:val="00A97ABC"/>
    <w:rsid w:val="00A97B08"/>
    <w:rsid w:val="00A97B55"/>
    <w:rsid w:val="00A97E19"/>
    <w:rsid w:val="00AA0004"/>
    <w:rsid w:val="00AA0DA8"/>
    <w:rsid w:val="00AA10E2"/>
    <w:rsid w:val="00AA1694"/>
    <w:rsid w:val="00AA1832"/>
    <w:rsid w:val="00AA1871"/>
    <w:rsid w:val="00AA1C79"/>
    <w:rsid w:val="00AA1E36"/>
    <w:rsid w:val="00AA24F2"/>
    <w:rsid w:val="00AA2569"/>
    <w:rsid w:val="00AA2737"/>
    <w:rsid w:val="00AA3183"/>
    <w:rsid w:val="00AA40CB"/>
    <w:rsid w:val="00AA4193"/>
    <w:rsid w:val="00AA459D"/>
    <w:rsid w:val="00AA4899"/>
    <w:rsid w:val="00AA496B"/>
    <w:rsid w:val="00AA49DD"/>
    <w:rsid w:val="00AA4DBA"/>
    <w:rsid w:val="00AA52AE"/>
    <w:rsid w:val="00AA54B6"/>
    <w:rsid w:val="00AA55C6"/>
    <w:rsid w:val="00AA5B13"/>
    <w:rsid w:val="00AA6735"/>
    <w:rsid w:val="00AA6E97"/>
    <w:rsid w:val="00AA7576"/>
    <w:rsid w:val="00AB04F7"/>
    <w:rsid w:val="00AB08E8"/>
    <w:rsid w:val="00AB0921"/>
    <w:rsid w:val="00AB0C13"/>
    <w:rsid w:val="00AB1000"/>
    <w:rsid w:val="00AB118E"/>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3FF"/>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314"/>
    <w:rsid w:val="00AC3954"/>
    <w:rsid w:val="00AC39FC"/>
    <w:rsid w:val="00AC3B0F"/>
    <w:rsid w:val="00AC3E13"/>
    <w:rsid w:val="00AC4113"/>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CB4"/>
    <w:rsid w:val="00AD0FCD"/>
    <w:rsid w:val="00AD155C"/>
    <w:rsid w:val="00AD1CBD"/>
    <w:rsid w:val="00AD22F8"/>
    <w:rsid w:val="00AD23A4"/>
    <w:rsid w:val="00AD2586"/>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3B2"/>
    <w:rsid w:val="00AD7D9A"/>
    <w:rsid w:val="00AE0042"/>
    <w:rsid w:val="00AE00FB"/>
    <w:rsid w:val="00AE0143"/>
    <w:rsid w:val="00AE0366"/>
    <w:rsid w:val="00AE09F8"/>
    <w:rsid w:val="00AE0C04"/>
    <w:rsid w:val="00AE1485"/>
    <w:rsid w:val="00AE168B"/>
    <w:rsid w:val="00AE1839"/>
    <w:rsid w:val="00AE192E"/>
    <w:rsid w:val="00AE1963"/>
    <w:rsid w:val="00AE1A07"/>
    <w:rsid w:val="00AE1BB5"/>
    <w:rsid w:val="00AE1DF4"/>
    <w:rsid w:val="00AE1E17"/>
    <w:rsid w:val="00AE1EA3"/>
    <w:rsid w:val="00AE1F3E"/>
    <w:rsid w:val="00AE1FF3"/>
    <w:rsid w:val="00AE231A"/>
    <w:rsid w:val="00AE24E0"/>
    <w:rsid w:val="00AE269A"/>
    <w:rsid w:val="00AE2781"/>
    <w:rsid w:val="00AE2822"/>
    <w:rsid w:val="00AE2AA0"/>
    <w:rsid w:val="00AE2B8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918"/>
    <w:rsid w:val="00AE6F87"/>
    <w:rsid w:val="00AE767C"/>
    <w:rsid w:val="00AE7788"/>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0BD"/>
    <w:rsid w:val="00B0523F"/>
    <w:rsid w:val="00B057B8"/>
    <w:rsid w:val="00B06061"/>
    <w:rsid w:val="00B061CD"/>
    <w:rsid w:val="00B063D8"/>
    <w:rsid w:val="00B06444"/>
    <w:rsid w:val="00B0646A"/>
    <w:rsid w:val="00B06816"/>
    <w:rsid w:val="00B06842"/>
    <w:rsid w:val="00B06953"/>
    <w:rsid w:val="00B0714B"/>
    <w:rsid w:val="00B0726A"/>
    <w:rsid w:val="00B07552"/>
    <w:rsid w:val="00B07BBE"/>
    <w:rsid w:val="00B07C25"/>
    <w:rsid w:val="00B1009C"/>
    <w:rsid w:val="00B103BC"/>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242"/>
    <w:rsid w:val="00B132D8"/>
    <w:rsid w:val="00B132F5"/>
    <w:rsid w:val="00B1339C"/>
    <w:rsid w:val="00B13A0C"/>
    <w:rsid w:val="00B13B8E"/>
    <w:rsid w:val="00B143B3"/>
    <w:rsid w:val="00B143F9"/>
    <w:rsid w:val="00B1459A"/>
    <w:rsid w:val="00B14855"/>
    <w:rsid w:val="00B14980"/>
    <w:rsid w:val="00B149E7"/>
    <w:rsid w:val="00B14A71"/>
    <w:rsid w:val="00B14BE5"/>
    <w:rsid w:val="00B1521D"/>
    <w:rsid w:val="00B153E4"/>
    <w:rsid w:val="00B1560A"/>
    <w:rsid w:val="00B15C12"/>
    <w:rsid w:val="00B1610A"/>
    <w:rsid w:val="00B161C0"/>
    <w:rsid w:val="00B16635"/>
    <w:rsid w:val="00B16800"/>
    <w:rsid w:val="00B16840"/>
    <w:rsid w:val="00B169DB"/>
    <w:rsid w:val="00B16B1E"/>
    <w:rsid w:val="00B16E6C"/>
    <w:rsid w:val="00B17082"/>
    <w:rsid w:val="00B170E6"/>
    <w:rsid w:val="00B176F2"/>
    <w:rsid w:val="00B17A0D"/>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2D58"/>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538"/>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AF4"/>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4DB8"/>
    <w:rsid w:val="00B34F03"/>
    <w:rsid w:val="00B350F7"/>
    <w:rsid w:val="00B3514E"/>
    <w:rsid w:val="00B351B6"/>
    <w:rsid w:val="00B354DA"/>
    <w:rsid w:val="00B35675"/>
    <w:rsid w:val="00B35711"/>
    <w:rsid w:val="00B3592F"/>
    <w:rsid w:val="00B361B7"/>
    <w:rsid w:val="00B36247"/>
    <w:rsid w:val="00B36546"/>
    <w:rsid w:val="00B365C7"/>
    <w:rsid w:val="00B36678"/>
    <w:rsid w:val="00B36C4A"/>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1C2B"/>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5CC7"/>
    <w:rsid w:val="00B56483"/>
    <w:rsid w:val="00B56962"/>
    <w:rsid w:val="00B56975"/>
    <w:rsid w:val="00B56C46"/>
    <w:rsid w:val="00B56DC6"/>
    <w:rsid w:val="00B56EEC"/>
    <w:rsid w:val="00B57921"/>
    <w:rsid w:val="00B57F6C"/>
    <w:rsid w:val="00B60040"/>
    <w:rsid w:val="00B60423"/>
    <w:rsid w:val="00B60871"/>
    <w:rsid w:val="00B60BA0"/>
    <w:rsid w:val="00B60E3D"/>
    <w:rsid w:val="00B61143"/>
    <w:rsid w:val="00B6120D"/>
    <w:rsid w:val="00B61300"/>
    <w:rsid w:val="00B61820"/>
    <w:rsid w:val="00B61933"/>
    <w:rsid w:val="00B62098"/>
    <w:rsid w:val="00B62263"/>
    <w:rsid w:val="00B624DE"/>
    <w:rsid w:val="00B627D9"/>
    <w:rsid w:val="00B62E20"/>
    <w:rsid w:val="00B62E82"/>
    <w:rsid w:val="00B6317A"/>
    <w:rsid w:val="00B631E6"/>
    <w:rsid w:val="00B632CA"/>
    <w:rsid w:val="00B6352A"/>
    <w:rsid w:val="00B6356F"/>
    <w:rsid w:val="00B6381B"/>
    <w:rsid w:val="00B639DE"/>
    <w:rsid w:val="00B63F10"/>
    <w:rsid w:val="00B64093"/>
    <w:rsid w:val="00B6410F"/>
    <w:rsid w:val="00B644AF"/>
    <w:rsid w:val="00B64B3F"/>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F5"/>
    <w:rsid w:val="00B72FFB"/>
    <w:rsid w:val="00B73609"/>
    <w:rsid w:val="00B7395F"/>
    <w:rsid w:val="00B73A73"/>
    <w:rsid w:val="00B73EF4"/>
    <w:rsid w:val="00B741D0"/>
    <w:rsid w:val="00B742F2"/>
    <w:rsid w:val="00B74369"/>
    <w:rsid w:val="00B743CA"/>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775E7"/>
    <w:rsid w:val="00B80127"/>
    <w:rsid w:val="00B8037B"/>
    <w:rsid w:val="00B80450"/>
    <w:rsid w:val="00B80616"/>
    <w:rsid w:val="00B8068B"/>
    <w:rsid w:val="00B80DCE"/>
    <w:rsid w:val="00B8125D"/>
    <w:rsid w:val="00B81521"/>
    <w:rsid w:val="00B8195F"/>
    <w:rsid w:val="00B81B31"/>
    <w:rsid w:val="00B81FC1"/>
    <w:rsid w:val="00B82502"/>
    <w:rsid w:val="00B82908"/>
    <w:rsid w:val="00B82B0A"/>
    <w:rsid w:val="00B82F5F"/>
    <w:rsid w:val="00B830D8"/>
    <w:rsid w:val="00B83E9D"/>
    <w:rsid w:val="00B842CD"/>
    <w:rsid w:val="00B84478"/>
    <w:rsid w:val="00B8457A"/>
    <w:rsid w:val="00B84B01"/>
    <w:rsid w:val="00B854C7"/>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89"/>
    <w:rsid w:val="00B94187"/>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0E45"/>
    <w:rsid w:val="00BA1249"/>
    <w:rsid w:val="00BA12A7"/>
    <w:rsid w:val="00BA145C"/>
    <w:rsid w:val="00BA14E5"/>
    <w:rsid w:val="00BA15C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7A1"/>
    <w:rsid w:val="00BA586D"/>
    <w:rsid w:val="00BA5B7E"/>
    <w:rsid w:val="00BA6151"/>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619"/>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0AFF"/>
    <w:rsid w:val="00BC110F"/>
    <w:rsid w:val="00BC1196"/>
    <w:rsid w:val="00BC120C"/>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3E6C"/>
    <w:rsid w:val="00BC4027"/>
    <w:rsid w:val="00BC41F8"/>
    <w:rsid w:val="00BC464A"/>
    <w:rsid w:val="00BC469B"/>
    <w:rsid w:val="00BC46EE"/>
    <w:rsid w:val="00BC4727"/>
    <w:rsid w:val="00BC47DE"/>
    <w:rsid w:val="00BC4A38"/>
    <w:rsid w:val="00BC5605"/>
    <w:rsid w:val="00BC56B4"/>
    <w:rsid w:val="00BC5B17"/>
    <w:rsid w:val="00BC614D"/>
    <w:rsid w:val="00BC61CB"/>
    <w:rsid w:val="00BC6245"/>
    <w:rsid w:val="00BC6419"/>
    <w:rsid w:val="00BC64C2"/>
    <w:rsid w:val="00BC6AA4"/>
    <w:rsid w:val="00BC6AAB"/>
    <w:rsid w:val="00BC6B5D"/>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297"/>
    <w:rsid w:val="00BD1924"/>
    <w:rsid w:val="00BD1E9C"/>
    <w:rsid w:val="00BD1EFD"/>
    <w:rsid w:val="00BD2222"/>
    <w:rsid w:val="00BD234A"/>
    <w:rsid w:val="00BD2417"/>
    <w:rsid w:val="00BD246B"/>
    <w:rsid w:val="00BD2711"/>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95"/>
    <w:rsid w:val="00BE1F8E"/>
    <w:rsid w:val="00BE28D9"/>
    <w:rsid w:val="00BE29FE"/>
    <w:rsid w:val="00BE30BC"/>
    <w:rsid w:val="00BE325D"/>
    <w:rsid w:val="00BE37C7"/>
    <w:rsid w:val="00BE38BD"/>
    <w:rsid w:val="00BE3A49"/>
    <w:rsid w:val="00BE3A4F"/>
    <w:rsid w:val="00BE3C4C"/>
    <w:rsid w:val="00BE41F6"/>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72E0"/>
    <w:rsid w:val="00BE7686"/>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B5F"/>
    <w:rsid w:val="00BF4E9F"/>
    <w:rsid w:val="00BF4F3A"/>
    <w:rsid w:val="00BF4F71"/>
    <w:rsid w:val="00BF4F80"/>
    <w:rsid w:val="00BF5017"/>
    <w:rsid w:val="00BF5018"/>
    <w:rsid w:val="00BF50FA"/>
    <w:rsid w:val="00BF58B1"/>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1B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5091"/>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0FAB"/>
    <w:rsid w:val="00C112E9"/>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B9"/>
    <w:rsid w:val="00C158AE"/>
    <w:rsid w:val="00C15CE1"/>
    <w:rsid w:val="00C15D73"/>
    <w:rsid w:val="00C15DCB"/>
    <w:rsid w:val="00C15F03"/>
    <w:rsid w:val="00C16510"/>
    <w:rsid w:val="00C16681"/>
    <w:rsid w:val="00C16842"/>
    <w:rsid w:val="00C1685F"/>
    <w:rsid w:val="00C16BFC"/>
    <w:rsid w:val="00C16F62"/>
    <w:rsid w:val="00C16FAB"/>
    <w:rsid w:val="00C1727A"/>
    <w:rsid w:val="00C173AC"/>
    <w:rsid w:val="00C17711"/>
    <w:rsid w:val="00C17EC9"/>
    <w:rsid w:val="00C20428"/>
    <w:rsid w:val="00C2045E"/>
    <w:rsid w:val="00C20468"/>
    <w:rsid w:val="00C208CD"/>
    <w:rsid w:val="00C20AA5"/>
    <w:rsid w:val="00C20C6B"/>
    <w:rsid w:val="00C20D3C"/>
    <w:rsid w:val="00C2153D"/>
    <w:rsid w:val="00C21627"/>
    <w:rsid w:val="00C21848"/>
    <w:rsid w:val="00C21B0A"/>
    <w:rsid w:val="00C22348"/>
    <w:rsid w:val="00C22AE7"/>
    <w:rsid w:val="00C22EA1"/>
    <w:rsid w:val="00C23486"/>
    <w:rsid w:val="00C236C5"/>
    <w:rsid w:val="00C23BBF"/>
    <w:rsid w:val="00C243AF"/>
    <w:rsid w:val="00C2445F"/>
    <w:rsid w:val="00C24CF3"/>
    <w:rsid w:val="00C24D4A"/>
    <w:rsid w:val="00C2562A"/>
    <w:rsid w:val="00C256B9"/>
    <w:rsid w:val="00C257ED"/>
    <w:rsid w:val="00C25A1D"/>
    <w:rsid w:val="00C261CD"/>
    <w:rsid w:val="00C2644E"/>
    <w:rsid w:val="00C267CA"/>
    <w:rsid w:val="00C268F0"/>
    <w:rsid w:val="00C26A16"/>
    <w:rsid w:val="00C27108"/>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2F22"/>
    <w:rsid w:val="00C33230"/>
    <w:rsid w:val="00C333AE"/>
    <w:rsid w:val="00C340FF"/>
    <w:rsid w:val="00C342A3"/>
    <w:rsid w:val="00C34596"/>
    <w:rsid w:val="00C3462A"/>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E9"/>
    <w:rsid w:val="00C375FF"/>
    <w:rsid w:val="00C37625"/>
    <w:rsid w:val="00C37BA7"/>
    <w:rsid w:val="00C37C47"/>
    <w:rsid w:val="00C37E5C"/>
    <w:rsid w:val="00C37E89"/>
    <w:rsid w:val="00C37FB3"/>
    <w:rsid w:val="00C402BB"/>
    <w:rsid w:val="00C40318"/>
    <w:rsid w:val="00C4071D"/>
    <w:rsid w:val="00C4077C"/>
    <w:rsid w:val="00C407D2"/>
    <w:rsid w:val="00C4105E"/>
    <w:rsid w:val="00C41A4D"/>
    <w:rsid w:val="00C41B10"/>
    <w:rsid w:val="00C41D69"/>
    <w:rsid w:val="00C42224"/>
    <w:rsid w:val="00C42733"/>
    <w:rsid w:val="00C4293F"/>
    <w:rsid w:val="00C42E41"/>
    <w:rsid w:val="00C42F27"/>
    <w:rsid w:val="00C43218"/>
    <w:rsid w:val="00C432EC"/>
    <w:rsid w:val="00C434DF"/>
    <w:rsid w:val="00C435FA"/>
    <w:rsid w:val="00C43BE3"/>
    <w:rsid w:val="00C44418"/>
    <w:rsid w:val="00C44CC5"/>
    <w:rsid w:val="00C44D9D"/>
    <w:rsid w:val="00C4516F"/>
    <w:rsid w:val="00C451A0"/>
    <w:rsid w:val="00C45303"/>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92D"/>
    <w:rsid w:val="00C559BD"/>
    <w:rsid w:val="00C55A22"/>
    <w:rsid w:val="00C55B83"/>
    <w:rsid w:val="00C55BB5"/>
    <w:rsid w:val="00C55E53"/>
    <w:rsid w:val="00C562A2"/>
    <w:rsid w:val="00C566B7"/>
    <w:rsid w:val="00C566F7"/>
    <w:rsid w:val="00C569D4"/>
    <w:rsid w:val="00C5714A"/>
    <w:rsid w:val="00C571AC"/>
    <w:rsid w:val="00C573D7"/>
    <w:rsid w:val="00C573DA"/>
    <w:rsid w:val="00C576C4"/>
    <w:rsid w:val="00C5795D"/>
    <w:rsid w:val="00C57A9B"/>
    <w:rsid w:val="00C60171"/>
    <w:rsid w:val="00C60253"/>
    <w:rsid w:val="00C6061B"/>
    <w:rsid w:val="00C60735"/>
    <w:rsid w:val="00C60A5E"/>
    <w:rsid w:val="00C6101E"/>
    <w:rsid w:val="00C611BB"/>
    <w:rsid w:val="00C61356"/>
    <w:rsid w:val="00C61463"/>
    <w:rsid w:val="00C6188E"/>
    <w:rsid w:val="00C61B78"/>
    <w:rsid w:val="00C61C7F"/>
    <w:rsid w:val="00C61E4D"/>
    <w:rsid w:val="00C6219F"/>
    <w:rsid w:val="00C62233"/>
    <w:rsid w:val="00C63035"/>
    <w:rsid w:val="00C63325"/>
    <w:rsid w:val="00C633FC"/>
    <w:rsid w:val="00C635E5"/>
    <w:rsid w:val="00C635FB"/>
    <w:rsid w:val="00C636F3"/>
    <w:rsid w:val="00C642CF"/>
    <w:rsid w:val="00C64490"/>
    <w:rsid w:val="00C64A92"/>
    <w:rsid w:val="00C64E91"/>
    <w:rsid w:val="00C64F84"/>
    <w:rsid w:val="00C65144"/>
    <w:rsid w:val="00C65154"/>
    <w:rsid w:val="00C656FB"/>
    <w:rsid w:val="00C65D68"/>
    <w:rsid w:val="00C66231"/>
    <w:rsid w:val="00C6648F"/>
    <w:rsid w:val="00C6669D"/>
    <w:rsid w:val="00C669C5"/>
    <w:rsid w:val="00C669E8"/>
    <w:rsid w:val="00C669F6"/>
    <w:rsid w:val="00C67156"/>
    <w:rsid w:val="00C671C9"/>
    <w:rsid w:val="00C673FE"/>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D33"/>
    <w:rsid w:val="00C75E58"/>
    <w:rsid w:val="00C75F00"/>
    <w:rsid w:val="00C76031"/>
    <w:rsid w:val="00C76270"/>
    <w:rsid w:val="00C76643"/>
    <w:rsid w:val="00C76FEB"/>
    <w:rsid w:val="00C779E1"/>
    <w:rsid w:val="00C77AA6"/>
    <w:rsid w:val="00C77DA0"/>
    <w:rsid w:val="00C77EB5"/>
    <w:rsid w:val="00C77FC7"/>
    <w:rsid w:val="00C80071"/>
    <w:rsid w:val="00C804CD"/>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44"/>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650"/>
    <w:rsid w:val="00C86652"/>
    <w:rsid w:val="00C866B8"/>
    <w:rsid w:val="00C86878"/>
    <w:rsid w:val="00C86AE3"/>
    <w:rsid w:val="00C86B24"/>
    <w:rsid w:val="00C8701E"/>
    <w:rsid w:val="00C87441"/>
    <w:rsid w:val="00C87C0A"/>
    <w:rsid w:val="00C87E56"/>
    <w:rsid w:val="00C87F6E"/>
    <w:rsid w:val="00C902CC"/>
    <w:rsid w:val="00C902D1"/>
    <w:rsid w:val="00C90638"/>
    <w:rsid w:val="00C906ED"/>
    <w:rsid w:val="00C90A49"/>
    <w:rsid w:val="00C90B05"/>
    <w:rsid w:val="00C90B31"/>
    <w:rsid w:val="00C91634"/>
    <w:rsid w:val="00C9188B"/>
    <w:rsid w:val="00C91926"/>
    <w:rsid w:val="00C91C26"/>
    <w:rsid w:val="00C91DA3"/>
    <w:rsid w:val="00C9225A"/>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A9E"/>
    <w:rsid w:val="00C97E62"/>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7C"/>
    <w:rsid w:val="00CC419F"/>
    <w:rsid w:val="00CC4213"/>
    <w:rsid w:val="00CC450B"/>
    <w:rsid w:val="00CC4BAB"/>
    <w:rsid w:val="00CC4D57"/>
    <w:rsid w:val="00CC4F79"/>
    <w:rsid w:val="00CC5273"/>
    <w:rsid w:val="00CC5372"/>
    <w:rsid w:val="00CC53F7"/>
    <w:rsid w:val="00CC5430"/>
    <w:rsid w:val="00CC58E2"/>
    <w:rsid w:val="00CC5AE6"/>
    <w:rsid w:val="00CC67F0"/>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6FC"/>
    <w:rsid w:val="00CD27AB"/>
    <w:rsid w:val="00CD2E42"/>
    <w:rsid w:val="00CD33E0"/>
    <w:rsid w:val="00CD39B3"/>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81"/>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82B"/>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36A"/>
    <w:rsid w:val="00D1155E"/>
    <w:rsid w:val="00D115DC"/>
    <w:rsid w:val="00D11979"/>
    <w:rsid w:val="00D11AA8"/>
    <w:rsid w:val="00D11AEA"/>
    <w:rsid w:val="00D11E24"/>
    <w:rsid w:val="00D12306"/>
    <w:rsid w:val="00D123A3"/>
    <w:rsid w:val="00D126EB"/>
    <w:rsid w:val="00D12F00"/>
    <w:rsid w:val="00D13739"/>
    <w:rsid w:val="00D13858"/>
    <w:rsid w:val="00D13CE5"/>
    <w:rsid w:val="00D13E14"/>
    <w:rsid w:val="00D1402B"/>
    <w:rsid w:val="00D148FF"/>
    <w:rsid w:val="00D14FBF"/>
    <w:rsid w:val="00D15014"/>
    <w:rsid w:val="00D154BE"/>
    <w:rsid w:val="00D155A8"/>
    <w:rsid w:val="00D15916"/>
    <w:rsid w:val="00D15E46"/>
    <w:rsid w:val="00D15E9C"/>
    <w:rsid w:val="00D15FE0"/>
    <w:rsid w:val="00D160A0"/>
    <w:rsid w:val="00D161B0"/>
    <w:rsid w:val="00D1654C"/>
    <w:rsid w:val="00D16B26"/>
    <w:rsid w:val="00D16E9A"/>
    <w:rsid w:val="00D17258"/>
    <w:rsid w:val="00D17541"/>
    <w:rsid w:val="00D176D2"/>
    <w:rsid w:val="00D17D35"/>
    <w:rsid w:val="00D17E2D"/>
    <w:rsid w:val="00D20082"/>
    <w:rsid w:val="00D20091"/>
    <w:rsid w:val="00D200AB"/>
    <w:rsid w:val="00D20187"/>
    <w:rsid w:val="00D20348"/>
    <w:rsid w:val="00D20383"/>
    <w:rsid w:val="00D20430"/>
    <w:rsid w:val="00D208E4"/>
    <w:rsid w:val="00D20B45"/>
    <w:rsid w:val="00D20B53"/>
    <w:rsid w:val="00D20BC6"/>
    <w:rsid w:val="00D20FE1"/>
    <w:rsid w:val="00D21096"/>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6FF4"/>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286"/>
    <w:rsid w:val="00D316A3"/>
    <w:rsid w:val="00D31855"/>
    <w:rsid w:val="00D31AE8"/>
    <w:rsid w:val="00D31D73"/>
    <w:rsid w:val="00D31E94"/>
    <w:rsid w:val="00D323E9"/>
    <w:rsid w:val="00D3244E"/>
    <w:rsid w:val="00D327C9"/>
    <w:rsid w:val="00D32A15"/>
    <w:rsid w:val="00D32D20"/>
    <w:rsid w:val="00D33178"/>
    <w:rsid w:val="00D33599"/>
    <w:rsid w:val="00D335AF"/>
    <w:rsid w:val="00D3363F"/>
    <w:rsid w:val="00D336D2"/>
    <w:rsid w:val="00D33937"/>
    <w:rsid w:val="00D344AB"/>
    <w:rsid w:val="00D346AC"/>
    <w:rsid w:val="00D34B30"/>
    <w:rsid w:val="00D34FF0"/>
    <w:rsid w:val="00D351FF"/>
    <w:rsid w:val="00D35268"/>
    <w:rsid w:val="00D35450"/>
    <w:rsid w:val="00D3569B"/>
    <w:rsid w:val="00D359CF"/>
    <w:rsid w:val="00D35B5D"/>
    <w:rsid w:val="00D35EC3"/>
    <w:rsid w:val="00D3607D"/>
    <w:rsid w:val="00D36853"/>
    <w:rsid w:val="00D36971"/>
    <w:rsid w:val="00D36DE6"/>
    <w:rsid w:val="00D37794"/>
    <w:rsid w:val="00D3791A"/>
    <w:rsid w:val="00D37BC0"/>
    <w:rsid w:val="00D37BFE"/>
    <w:rsid w:val="00D40483"/>
    <w:rsid w:val="00D404BA"/>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A24"/>
    <w:rsid w:val="00D45F77"/>
    <w:rsid w:val="00D4638B"/>
    <w:rsid w:val="00D46456"/>
    <w:rsid w:val="00D46628"/>
    <w:rsid w:val="00D4667E"/>
    <w:rsid w:val="00D46B4B"/>
    <w:rsid w:val="00D46BDD"/>
    <w:rsid w:val="00D473C8"/>
    <w:rsid w:val="00D4769C"/>
    <w:rsid w:val="00D47745"/>
    <w:rsid w:val="00D47975"/>
    <w:rsid w:val="00D479AC"/>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3876"/>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60FED"/>
    <w:rsid w:val="00D61002"/>
    <w:rsid w:val="00D610A2"/>
    <w:rsid w:val="00D61406"/>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9A1"/>
    <w:rsid w:val="00D81DB7"/>
    <w:rsid w:val="00D81EFC"/>
    <w:rsid w:val="00D82532"/>
    <w:rsid w:val="00D8266E"/>
    <w:rsid w:val="00D8298A"/>
    <w:rsid w:val="00D82D9B"/>
    <w:rsid w:val="00D82ECE"/>
    <w:rsid w:val="00D8430E"/>
    <w:rsid w:val="00D84E21"/>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DEF"/>
    <w:rsid w:val="00D91F03"/>
    <w:rsid w:val="00D92022"/>
    <w:rsid w:val="00D92043"/>
    <w:rsid w:val="00D923FD"/>
    <w:rsid w:val="00D92994"/>
    <w:rsid w:val="00D92C9E"/>
    <w:rsid w:val="00D92CAF"/>
    <w:rsid w:val="00D92D19"/>
    <w:rsid w:val="00D92D73"/>
    <w:rsid w:val="00D9332E"/>
    <w:rsid w:val="00D9333C"/>
    <w:rsid w:val="00D9428F"/>
    <w:rsid w:val="00D943DB"/>
    <w:rsid w:val="00D944A4"/>
    <w:rsid w:val="00D944E5"/>
    <w:rsid w:val="00D94923"/>
    <w:rsid w:val="00D95529"/>
    <w:rsid w:val="00D958BA"/>
    <w:rsid w:val="00D95BDA"/>
    <w:rsid w:val="00D95D65"/>
    <w:rsid w:val="00D9647D"/>
    <w:rsid w:val="00D96661"/>
    <w:rsid w:val="00D9694F"/>
    <w:rsid w:val="00D969C9"/>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A7E95"/>
    <w:rsid w:val="00DB040A"/>
    <w:rsid w:val="00DB06E0"/>
    <w:rsid w:val="00DB0AA0"/>
    <w:rsid w:val="00DB0C06"/>
    <w:rsid w:val="00DB0CF7"/>
    <w:rsid w:val="00DB0E48"/>
    <w:rsid w:val="00DB200A"/>
    <w:rsid w:val="00DB2213"/>
    <w:rsid w:val="00DB2773"/>
    <w:rsid w:val="00DB2836"/>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1EA3"/>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24D"/>
    <w:rsid w:val="00DC641A"/>
    <w:rsid w:val="00DC6436"/>
    <w:rsid w:val="00DC69B5"/>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A90"/>
    <w:rsid w:val="00DD1B29"/>
    <w:rsid w:val="00DD1D89"/>
    <w:rsid w:val="00DD1E4A"/>
    <w:rsid w:val="00DD24DA"/>
    <w:rsid w:val="00DD26FA"/>
    <w:rsid w:val="00DD2703"/>
    <w:rsid w:val="00DD2871"/>
    <w:rsid w:val="00DD2915"/>
    <w:rsid w:val="00DD334C"/>
    <w:rsid w:val="00DD35F2"/>
    <w:rsid w:val="00DD361E"/>
    <w:rsid w:val="00DD36F3"/>
    <w:rsid w:val="00DD381C"/>
    <w:rsid w:val="00DD3AF2"/>
    <w:rsid w:val="00DD431E"/>
    <w:rsid w:val="00DD4385"/>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59"/>
    <w:rsid w:val="00DE1A95"/>
    <w:rsid w:val="00DE1E4C"/>
    <w:rsid w:val="00DE2629"/>
    <w:rsid w:val="00DE2B5C"/>
    <w:rsid w:val="00DE2DD8"/>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675B"/>
    <w:rsid w:val="00DE6A4A"/>
    <w:rsid w:val="00DE6A78"/>
    <w:rsid w:val="00DE6B2A"/>
    <w:rsid w:val="00DE6D1E"/>
    <w:rsid w:val="00DE70B1"/>
    <w:rsid w:val="00DE72A7"/>
    <w:rsid w:val="00DE7304"/>
    <w:rsid w:val="00DE793A"/>
    <w:rsid w:val="00DE7985"/>
    <w:rsid w:val="00DE7C98"/>
    <w:rsid w:val="00DF01BB"/>
    <w:rsid w:val="00DF01CB"/>
    <w:rsid w:val="00DF0AB2"/>
    <w:rsid w:val="00DF11B9"/>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6BD"/>
    <w:rsid w:val="00DF570A"/>
    <w:rsid w:val="00DF628C"/>
    <w:rsid w:val="00DF6385"/>
    <w:rsid w:val="00DF6795"/>
    <w:rsid w:val="00DF6860"/>
    <w:rsid w:val="00DF6B9B"/>
    <w:rsid w:val="00DF7BCA"/>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585"/>
    <w:rsid w:val="00E04CA6"/>
    <w:rsid w:val="00E04DF6"/>
    <w:rsid w:val="00E04E7F"/>
    <w:rsid w:val="00E04EE0"/>
    <w:rsid w:val="00E0506D"/>
    <w:rsid w:val="00E052CF"/>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C2A"/>
    <w:rsid w:val="00E10EA8"/>
    <w:rsid w:val="00E11691"/>
    <w:rsid w:val="00E11A18"/>
    <w:rsid w:val="00E12037"/>
    <w:rsid w:val="00E1204D"/>
    <w:rsid w:val="00E1204F"/>
    <w:rsid w:val="00E120BD"/>
    <w:rsid w:val="00E121F2"/>
    <w:rsid w:val="00E12501"/>
    <w:rsid w:val="00E135BF"/>
    <w:rsid w:val="00E13BEC"/>
    <w:rsid w:val="00E13C1D"/>
    <w:rsid w:val="00E13D71"/>
    <w:rsid w:val="00E14106"/>
    <w:rsid w:val="00E149C8"/>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1DDD"/>
    <w:rsid w:val="00E22490"/>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5FA"/>
    <w:rsid w:val="00E42865"/>
    <w:rsid w:val="00E43213"/>
    <w:rsid w:val="00E43813"/>
    <w:rsid w:val="00E43D44"/>
    <w:rsid w:val="00E442F0"/>
    <w:rsid w:val="00E444CE"/>
    <w:rsid w:val="00E444FD"/>
    <w:rsid w:val="00E449D9"/>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82E"/>
    <w:rsid w:val="00E54AA8"/>
    <w:rsid w:val="00E54B7C"/>
    <w:rsid w:val="00E55026"/>
    <w:rsid w:val="00E55168"/>
    <w:rsid w:val="00E551D3"/>
    <w:rsid w:val="00E551EA"/>
    <w:rsid w:val="00E55510"/>
    <w:rsid w:val="00E5555E"/>
    <w:rsid w:val="00E559B6"/>
    <w:rsid w:val="00E55AEC"/>
    <w:rsid w:val="00E55E30"/>
    <w:rsid w:val="00E560EA"/>
    <w:rsid w:val="00E56313"/>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106"/>
    <w:rsid w:val="00E65190"/>
    <w:rsid w:val="00E658D4"/>
    <w:rsid w:val="00E65D82"/>
    <w:rsid w:val="00E6660D"/>
    <w:rsid w:val="00E66794"/>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4FFC"/>
    <w:rsid w:val="00E7550B"/>
    <w:rsid w:val="00E75676"/>
    <w:rsid w:val="00E758A4"/>
    <w:rsid w:val="00E75AB7"/>
    <w:rsid w:val="00E75D0F"/>
    <w:rsid w:val="00E75ECB"/>
    <w:rsid w:val="00E7609A"/>
    <w:rsid w:val="00E760B1"/>
    <w:rsid w:val="00E761E2"/>
    <w:rsid w:val="00E7680E"/>
    <w:rsid w:val="00E76ED6"/>
    <w:rsid w:val="00E77375"/>
    <w:rsid w:val="00E77766"/>
    <w:rsid w:val="00E80258"/>
    <w:rsid w:val="00E807C9"/>
    <w:rsid w:val="00E808BD"/>
    <w:rsid w:val="00E809C9"/>
    <w:rsid w:val="00E813F2"/>
    <w:rsid w:val="00E818C9"/>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754"/>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97928"/>
    <w:rsid w:val="00E97FC2"/>
    <w:rsid w:val="00EA0089"/>
    <w:rsid w:val="00EA041C"/>
    <w:rsid w:val="00EA063A"/>
    <w:rsid w:val="00EA08A4"/>
    <w:rsid w:val="00EA0959"/>
    <w:rsid w:val="00EA0AC0"/>
    <w:rsid w:val="00EA0C0A"/>
    <w:rsid w:val="00EA11BD"/>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81B"/>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19C"/>
    <w:rsid w:val="00EC387B"/>
    <w:rsid w:val="00EC3957"/>
    <w:rsid w:val="00EC3FCA"/>
    <w:rsid w:val="00EC41CD"/>
    <w:rsid w:val="00EC4474"/>
    <w:rsid w:val="00EC45D4"/>
    <w:rsid w:val="00EC469F"/>
    <w:rsid w:val="00EC46A9"/>
    <w:rsid w:val="00EC4828"/>
    <w:rsid w:val="00EC505B"/>
    <w:rsid w:val="00EC53E6"/>
    <w:rsid w:val="00EC553E"/>
    <w:rsid w:val="00EC5629"/>
    <w:rsid w:val="00EC5675"/>
    <w:rsid w:val="00EC58FA"/>
    <w:rsid w:val="00EC5B5B"/>
    <w:rsid w:val="00EC5B7D"/>
    <w:rsid w:val="00EC5F1F"/>
    <w:rsid w:val="00EC6680"/>
    <w:rsid w:val="00EC6C25"/>
    <w:rsid w:val="00EC6E40"/>
    <w:rsid w:val="00EC6EBE"/>
    <w:rsid w:val="00EC6FF9"/>
    <w:rsid w:val="00EC75D3"/>
    <w:rsid w:val="00EC79A8"/>
    <w:rsid w:val="00EC7D86"/>
    <w:rsid w:val="00ED0667"/>
    <w:rsid w:val="00ED0DBA"/>
    <w:rsid w:val="00ED1683"/>
    <w:rsid w:val="00ED1953"/>
    <w:rsid w:val="00ED19DE"/>
    <w:rsid w:val="00ED1FBD"/>
    <w:rsid w:val="00ED1FE2"/>
    <w:rsid w:val="00ED2563"/>
    <w:rsid w:val="00ED27BC"/>
    <w:rsid w:val="00ED2A8A"/>
    <w:rsid w:val="00ED2AD1"/>
    <w:rsid w:val="00ED2F95"/>
    <w:rsid w:val="00ED33E0"/>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2437"/>
    <w:rsid w:val="00EE2586"/>
    <w:rsid w:val="00EE2797"/>
    <w:rsid w:val="00EE2903"/>
    <w:rsid w:val="00EE29A0"/>
    <w:rsid w:val="00EE2F3D"/>
    <w:rsid w:val="00EE3054"/>
    <w:rsid w:val="00EE31F6"/>
    <w:rsid w:val="00EE342B"/>
    <w:rsid w:val="00EE350F"/>
    <w:rsid w:val="00EE3862"/>
    <w:rsid w:val="00EE3C62"/>
    <w:rsid w:val="00EE43E5"/>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815"/>
    <w:rsid w:val="00EF0C33"/>
    <w:rsid w:val="00EF0F0F"/>
    <w:rsid w:val="00EF10EE"/>
    <w:rsid w:val="00EF1174"/>
    <w:rsid w:val="00EF1577"/>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04E"/>
    <w:rsid w:val="00EF4472"/>
    <w:rsid w:val="00EF4966"/>
    <w:rsid w:val="00EF4B0D"/>
    <w:rsid w:val="00EF4B95"/>
    <w:rsid w:val="00EF4C19"/>
    <w:rsid w:val="00EF4D2F"/>
    <w:rsid w:val="00EF4FC0"/>
    <w:rsid w:val="00EF54DE"/>
    <w:rsid w:val="00EF589C"/>
    <w:rsid w:val="00EF5B50"/>
    <w:rsid w:val="00EF5D59"/>
    <w:rsid w:val="00EF6AC7"/>
    <w:rsid w:val="00EF6B97"/>
    <w:rsid w:val="00EF730A"/>
    <w:rsid w:val="00EF7409"/>
    <w:rsid w:val="00EF76DF"/>
    <w:rsid w:val="00F00234"/>
    <w:rsid w:val="00F002B5"/>
    <w:rsid w:val="00F0058F"/>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76B"/>
    <w:rsid w:val="00F14C58"/>
    <w:rsid w:val="00F14EAF"/>
    <w:rsid w:val="00F14F57"/>
    <w:rsid w:val="00F1506E"/>
    <w:rsid w:val="00F150ED"/>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D"/>
    <w:rsid w:val="00F224BE"/>
    <w:rsid w:val="00F22A61"/>
    <w:rsid w:val="00F22A65"/>
    <w:rsid w:val="00F22DB0"/>
    <w:rsid w:val="00F22FEF"/>
    <w:rsid w:val="00F231BF"/>
    <w:rsid w:val="00F2379F"/>
    <w:rsid w:val="00F2392E"/>
    <w:rsid w:val="00F23F86"/>
    <w:rsid w:val="00F2403B"/>
    <w:rsid w:val="00F245A1"/>
    <w:rsid w:val="00F245F9"/>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0A0"/>
    <w:rsid w:val="00F40529"/>
    <w:rsid w:val="00F40961"/>
    <w:rsid w:val="00F409DF"/>
    <w:rsid w:val="00F40A08"/>
    <w:rsid w:val="00F40A44"/>
    <w:rsid w:val="00F40C58"/>
    <w:rsid w:val="00F41161"/>
    <w:rsid w:val="00F414DC"/>
    <w:rsid w:val="00F414EB"/>
    <w:rsid w:val="00F41AE2"/>
    <w:rsid w:val="00F41C1F"/>
    <w:rsid w:val="00F421C0"/>
    <w:rsid w:val="00F42633"/>
    <w:rsid w:val="00F42C09"/>
    <w:rsid w:val="00F42C97"/>
    <w:rsid w:val="00F42D16"/>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EEE"/>
    <w:rsid w:val="00F52FE5"/>
    <w:rsid w:val="00F53242"/>
    <w:rsid w:val="00F53ECE"/>
    <w:rsid w:val="00F5455C"/>
    <w:rsid w:val="00F54B8A"/>
    <w:rsid w:val="00F54ED6"/>
    <w:rsid w:val="00F551A3"/>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50"/>
    <w:rsid w:val="00F57AC5"/>
    <w:rsid w:val="00F57BD2"/>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3BF"/>
    <w:rsid w:val="00F659ED"/>
    <w:rsid w:val="00F66585"/>
    <w:rsid w:val="00F66890"/>
    <w:rsid w:val="00F66BE9"/>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9FC"/>
    <w:rsid w:val="00F73C69"/>
    <w:rsid w:val="00F74051"/>
    <w:rsid w:val="00F741AD"/>
    <w:rsid w:val="00F746C1"/>
    <w:rsid w:val="00F7536D"/>
    <w:rsid w:val="00F757BB"/>
    <w:rsid w:val="00F7645C"/>
    <w:rsid w:val="00F76826"/>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463"/>
    <w:rsid w:val="00F84F26"/>
    <w:rsid w:val="00F85969"/>
    <w:rsid w:val="00F86114"/>
    <w:rsid w:val="00F86140"/>
    <w:rsid w:val="00F8646D"/>
    <w:rsid w:val="00F8664A"/>
    <w:rsid w:val="00F8687B"/>
    <w:rsid w:val="00F86A7C"/>
    <w:rsid w:val="00F87492"/>
    <w:rsid w:val="00F87803"/>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2F9D"/>
    <w:rsid w:val="00F9307D"/>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5FE"/>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DC4"/>
    <w:rsid w:val="00FA6EEC"/>
    <w:rsid w:val="00FA772C"/>
    <w:rsid w:val="00FA7B7E"/>
    <w:rsid w:val="00FA7E8C"/>
    <w:rsid w:val="00FB00FD"/>
    <w:rsid w:val="00FB055B"/>
    <w:rsid w:val="00FB0621"/>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2C4"/>
    <w:rsid w:val="00FB4362"/>
    <w:rsid w:val="00FB4414"/>
    <w:rsid w:val="00FB446B"/>
    <w:rsid w:val="00FB451F"/>
    <w:rsid w:val="00FB4A3B"/>
    <w:rsid w:val="00FB4B12"/>
    <w:rsid w:val="00FB4BB8"/>
    <w:rsid w:val="00FB4BF0"/>
    <w:rsid w:val="00FB4DB7"/>
    <w:rsid w:val="00FB4FE9"/>
    <w:rsid w:val="00FB5B74"/>
    <w:rsid w:val="00FB5FDF"/>
    <w:rsid w:val="00FB6363"/>
    <w:rsid w:val="00FB6A42"/>
    <w:rsid w:val="00FB7087"/>
    <w:rsid w:val="00FB7536"/>
    <w:rsid w:val="00FB7B8A"/>
    <w:rsid w:val="00FB7D6C"/>
    <w:rsid w:val="00FB7E6E"/>
    <w:rsid w:val="00FB7E93"/>
    <w:rsid w:val="00FB7FC4"/>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320"/>
    <w:rsid w:val="00FC4450"/>
    <w:rsid w:val="00FC4680"/>
    <w:rsid w:val="00FC471D"/>
    <w:rsid w:val="00FC4BD9"/>
    <w:rsid w:val="00FC4D11"/>
    <w:rsid w:val="00FC52A5"/>
    <w:rsid w:val="00FC5597"/>
    <w:rsid w:val="00FC5EED"/>
    <w:rsid w:val="00FC6114"/>
    <w:rsid w:val="00FC61BC"/>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AC5"/>
    <w:rsid w:val="00FD1B0C"/>
    <w:rsid w:val="00FD1B74"/>
    <w:rsid w:val="00FD1BE0"/>
    <w:rsid w:val="00FD1E91"/>
    <w:rsid w:val="00FD21C6"/>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9FA"/>
    <w:rsid w:val="00FD5FB0"/>
    <w:rsid w:val="00FD612C"/>
    <w:rsid w:val="00FD6528"/>
    <w:rsid w:val="00FD663A"/>
    <w:rsid w:val="00FD6678"/>
    <w:rsid w:val="00FD67AC"/>
    <w:rsid w:val="00FD70DF"/>
    <w:rsid w:val="00FD722E"/>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3B5"/>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customStyle="1" w:styleId="AgreementOnLine">
    <w:name w:val="AgreementOnLine"/>
    <w:basedOn w:val="a0"/>
    <w:link w:val="AgreementOnLineChar"/>
    <w:qFormat/>
    <w:rsid w:val="00B743CA"/>
    <w:pPr>
      <w:numPr>
        <w:ilvl w:val="1"/>
        <w:numId w:val="35"/>
      </w:numPr>
      <w:tabs>
        <w:tab w:val="left" w:pos="1619"/>
      </w:tabs>
      <w:spacing w:before="60" w:after="160" w:line="259" w:lineRule="auto"/>
      <w:ind w:left="1619"/>
    </w:pPr>
    <w:rPr>
      <w:rFonts w:ascii="Arial" w:eastAsia="MS Mincho" w:hAnsi="Arial"/>
      <w:b/>
      <w:lang w:val="en-GB" w:eastAsia="en-GB"/>
    </w:rPr>
  </w:style>
  <w:style w:type="character" w:customStyle="1" w:styleId="AgreementOnLineChar">
    <w:name w:val="AgreementOnLine Char"/>
    <w:basedOn w:val="Doc-text2Char"/>
    <w:link w:val="AgreementOnLine"/>
    <w:rsid w:val="00B743CA"/>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customStyle="1" w:styleId="AgreementOnLine">
    <w:name w:val="AgreementOnLine"/>
    <w:basedOn w:val="a0"/>
    <w:link w:val="AgreementOnLineChar"/>
    <w:qFormat/>
    <w:rsid w:val="00B743CA"/>
    <w:pPr>
      <w:numPr>
        <w:ilvl w:val="1"/>
        <w:numId w:val="35"/>
      </w:numPr>
      <w:tabs>
        <w:tab w:val="left" w:pos="1619"/>
      </w:tabs>
      <w:spacing w:before="60" w:after="160" w:line="259" w:lineRule="auto"/>
      <w:ind w:left="1619"/>
    </w:pPr>
    <w:rPr>
      <w:rFonts w:ascii="Arial" w:eastAsia="MS Mincho" w:hAnsi="Arial"/>
      <w:b/>
      <w:lang w:val="en-GB" w:eastAsia="en-GB"/>
    </w:rPr>
  </w:style>
  <w:style w:type="character" w:customStyle="1" w:styleId="AgreementOnLineChar">
    <w:name w:val="AgreementOnLine Char"/>
    <w:basedOn w:val="Doc-text2Char"/>
    <w:link w:val="AgreementOnLine"/>
    <w:rsid w:val="00B743CA"/>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 Id="rId22"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B4219-BC99-4CC4-80CB-A7B410BD9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1640</Words>
  <Characters>9351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cp:revision>
  <dcterms:created xsi:type="dcterms:W3CDTF">2023-11-03T07:40:00Z</dcterms:created>
  <dcterms:modified xsi:type="dcterms:W3CDTF">2023-11-03T08:00:00Z</dcterms:modified>
</cp:coreProperties>
</file>